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B4A73" w14:textId="3D7B7944" w:rsidR="00861EAD" w:rsidRDefault="00861EAD" w:rsidP="002A552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r w:rsidR="009127E0">
        <w:fldChar w:fldCharType="begin"/>
      </w:r>
      <w:r w:rsidR="009127E0">
        <w:instrText xml:space="preserve"> DOCPROPERTY  Tdoc#  \* MERGEFORMAT </w:instrText>
      </w:r>
      <w:r w:rsidR="009127E0">
        <w:fldChar w:fldCharType="separate"/>
      </w:r>
      <w:r w:rsidR="009127E0" w:rsidRPr="00E13F3D">
        <w:rPr>
          <w:b/>
          <w:i/>
          <w:noProof/>
          <w:sz w:val="28"/>
        </w:rPr>
        <w:t>R4-</w:t>
      </w:r>
      <w:r w:rsidR="009127E0" w:rsidRPr="00ED6651">
        <w:rPr>
          <w:b/>
          <w:i/>
          <w:noProof/>
          <w:sz w:val="28"/>
        </w:rPr>
        <w:t>231</w:t>
      </w:r>
      <w:r w:rsidR="009127E0">
        <w:rPr>
          <w:b/>
          <w:i/>
          <w:noProof/>
          <w:sz w:val="28"/>
        </w:rPr>
        <w:t>4327</w:t>
      </w:r>
      <w:r w:rsidR="009127E0">
        <w:rPr>
          <w:b/>
          <w:i/>
          <w:noProof/>
          <w:sz w:val="28"/>
        </w:rPr>
        <w:fldChar w:fldCharType="end"/>
      </w:r>
    </w:p>
    <w:p w14:paraId="5EE3FCDC" w14:textId="77777777" w:rsidR="00861EAD" w:rsidRDefault="00000000" w:rsidP="00861EAD">
      <w:pPr>
        <w:pStyle w:val="CRCoverPage"/>
        <w:outlineLvl w:val="0"/>
        <w:rPr>
          <w:b/>
          <w:noProof/>
          <w:sz w:val="24"/>
        </w:rPr>
      </w:pPr>
      <w:fldSimple w:instr=" DOCPROPERTY  Location  \* MERGEFORMAT ">
        <w:r w:rsidR="00861EAD">
          <w:rPr>
            <w:b/>
            <w:noProof/>
            <w:sz w:val="24"/>
          </w:rPr>
          <w:t>Toulouse</w:t>
        </w:r>
      </w:fldSimple>
      <w:r w:rsidR="00861EAD">
        <w:rPr>
          <w:b/>
          <w:noProof/>
          <w:sz w:val="24"/>
        </w:rPr>
        <w:t xml:space="preserve">, </w:t>
      </w:r>
      <w:fldSimple w:instr=" DOCPROPERTY  Country  \* MERGEFORMAT ">
        <w:r w:rsidR="00861EAD">
          <w:rPr>
            <w:b/>
            <w:noProof/>
            <w:sz w:val="24"/>
          </w:rPr>
          <w:t>France</w:t>
        </w:r>
      </w:fldSimple>
      <w:r w:rsidR="00861EAD">
        <w:rPr>
          <w:b/>
          <w:noProof/>
          <w:sz w:val="24"/>
        </w:rPr>
        <w:t xml:space="preserve">, </w:t>
      </w:r>
      <w:fldSimple w:instr=" DOCPROPERTY  StartDate  \* MERGEFORMAT ">
        <w:r w:rsidR="00861EAD">
          <w:rPr>
            <w:b/>
            <w:noProof/>
            <w:sz w:val="24"/>
          </w:rPr>
          <w:t>21st Aug 2023</w:t>
        </w:r>
      </w:fldSimple>
      <w:r w:rsidR="00861EAD">
        <w:rPr>
          <w:b/>
          <w:noProof/>
          <w:sz w:val="24"/>
        </w:rPr>
        <w:t xml:space="preserve"> - </w:t>
      </w:r>
      <w:fldSimple w:instr=" DOCPROPERTY  EndDate  \* MERGEFORMAT ">
        <w:r w:rsidR="00861EAD">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E4A8670"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2950B4DF"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3B647B">
              <w:rPr>
                <w:b/>
                <w:noProof/>
                <w:sz w:val="28"/>
              </w:rPr>
              <w:t>2</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10F9984" w:rsidR="00855D79" w:rsidRDefault="00ED6651" w:rsidP="00331CFB">
            <w:pPr>
              <w:pStyle w:val="CRCoverPage"/>
              <w:spacing w:after="0"/>
              <w:ind w:left="100"/>
              <w:rPr>
                <w:noProof/>
              </w:rPr>
            </w:pPr>
            <w:r w:rsidRPr="00ED6651">
              <w:rPr>
                <w:noProof/>
              </w:rPr>
              <w:t>DraftCR on CHO with Pscell change</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3E0D64E" w:rsidR="00855D79" w:rsidRDefault="00BE58F7" w:rsidP="00AB24A1">
            <w:pPr>
              <w:pStyle w:val="CRCoverPage"/>
              <w:spacing w:after="0"/>
              <w:ind w:left="100"/>
              <w:rPr>
                <w:noProof/>
              </w:rPr>
            </w:pPr>
            <w:r w:rsidRPr="00BE58F7">
              <w:rPr>
                <w:noProof/>
              </w:rPr>
              <w:t>NR_Mob_enh2-Core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024F555" w:rsidR="00855D79" w:rsidRDefault="0022579B" w:rsidP="005670C1">
            <w:pPr>
              <w:pStyle w:val="CRCoverPage"/>
              <w:spacing w:after="0"/>
              <w:ind w:left="100"/>
              <w:rPr>
                <w:noProof/>
              </w:rPr>
            </w:pPr>
            <w:r>
              <w:rPr>
                <w:noProof/>
              </w:rPr>
              <w:t>2023-</w:t>
            </w:r>
            <w:r w:rsidR="00E43152">
              <w:rPr>
                <w:noProof/>
              </w:rPr>
              <w:t>0</w:t>
            </w:r>
            <w:r w:rsidR="00BE58F7">
              <w:rPr>
                <w:noProof/>
              </w:rPr>
              <w:t>8</w:t>
            </w:r>
            <w:r w:rsidR="00E43152">
              <w:rPr>
                <w:noProof/>
              </w:rPr>
              <w:t>-10</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83DE9FA" w:rsidR="00F10A72" w:rsidRPr="00A90194" w:rsidRDefault="00E43152" w:rsidP="00F06E6E">
            <w:pPr>
              <w:pStyle w:val="CRCoverPage"/>
              <w:spacing w:after="0"/>
              <w:rPr>
                <w:rFonts w:cs="Arial"/>
                <w:noProof/>
                <w:lang w:eastAsia="zh-CN"/>
              </w:rPr>
            </w:pPr>
            <w:r>
              <w:rPr>
                <w:rFonts w:cs="Arial"/>
                <w:noProof/>
                <w:lang w:eastAsia="zh-CN"/>
              </w:rPr>
              <w:t xml:space="preserve">Update specification </w:t>
            </w:r>
            <w:r w:rsidR="00BE58F7">
              <w:rPr>
                <w:rFonts w:cs="Arial"/>
                <w:noProof/>
                <w:lang w:eastAsia="zh-CN"/>
              </w:rPr>
              <w:t>for Conditional handover with PSCell changes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6DAD4322" w:rsidR="00D84CFE" w:rsidRPr="00D60B8B" w:rsidRDefault="00E43152" w:rsidP="00F06E6E">
            <w:pPr>
              <w:pStyle w:val="CRCoverPage"/>
              <w:spacing w:after="0"/>
              <w:rPr>
                <w:rFonts w:cs="Arial"/>
                <w:noProof/>
                <w:lang w:eastAsia="zh-CN"/>
              </w:rPr>
            </w:pPr>
            <w:r>
              <w:rPr>
                <w:rFonts w:cs="Arial"/>
                <w:noProof/>
                <w:lang w:eastAsia="zh-CN"/>
              </w:rPr>
              <w:t>Add</w:t>
            </w:r>
            <w:r w:rsidR="00CE5C2E">
              <w:rPr>
                <w:rFonts w:cs="Arial"/>
                <w:noProof/>
                <w:lang w:eastAsia="zh-CN"/>
              </w:rPr>
              <w:t xml:space="preserve"> </w:t>
            </w:r>
            <w:r w:rsidR="00EF6F9F">
              <w:rPr>
                <w:rFonts w:cs="Arial"/>
                <w:noProof/>
                <w:lang w:eastAsia="zh-CN"/>
              </w:rPr>
              <w:t>requirements</w:t>
            </w:r>
            <w:r w:rsidR="001650AA">
              <w:rPr>
                <w:rFonts w:cs="Arial"/>
                <w:noProof/>
                <w:lang w:eastAsia="zh-CN"/>
              </w:rPr>
              <w:t xml:space="preserve"> of </w:t>
            </w:r>
            <w:r w:rsidR="003F6BBB">
              <w:rPr>
                <w:rFonts w:cs="Arial"/>
                <w:noProof/>
                <w:lang w:eastAsia="zh-CN"/>
              </w:rPr>
              <w:t xml:space="preserve">Conditional handover with PSCell changes </w:t>
            </w:r>
            <w:r w:rsidR="00EF6F9F">
              <w:rPr>
                <w:rFonts w:cs="Arial"/>
                <w:noProof/>
                <w:lang w:eastAsia="zh-CN"/>
              </w:rPr>
              <w:t xml:space="preserve">for </w:t>
            </w:r>
            <w:r w:rsidR="00CE5C2E">
              <w:rPr>
                <w:rFonts w:cs="Arial"/>
                <w:noProof/>
                <w:lang w:eastAsia="zh-CN"/>
              </w:rPr>
              <w:t>FR1+FR</w:t>
            </w:r>
            <w:r w:rsidR="00AE00AE">
              <w:rPr>
                <w:rFonts w:cs="Arial"/>
                <w:noProof/>
                <w:lang w:eastAsia="zh-CN"/>
              </w:rPr>
              <w:t>1</w:t>
            </w:r>
            <w:r w:rsidR="00CE5C2E">
              <w:rPr>
                <w:rFonts w:cs="Arial"/>
                <w:noProof/>
                <w:lang w:eastAsia="zh-CN"/>
              </w:rPr>
              <w:t xml:space="preserve"> </w:t>
            </w:r>
            <w:r w:rsidR="00EF6F9F">
              <w:rPr>
                <w:rFonts w:cs="Arial"/>
                <w:noProof/>
                <w:lang w:eastAsia="zh-CN"/>
              </w:rPr>
              <w:t xml:space="preserve">NR-DC </w:t>
            </w:r>
            <w:r w:rsidR="00CE5C2E">
              <w:rPr>
                <w:rFonts w:cs="Arial"/>
                <w:noProof/>
                <w:lang w:eastAsia="zh-CN"/>
              </w:rPr>
              <w:t>sceanrio</w:t>
            </w:r>
            <w:r w:rsidR="001650AA">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5B957B5" w:rsidR="00855D79" w:rsidRDefault="00C623C8" w:rsidP="00483689">
            <w:pPr>
              <w:pStyle w:val="CRCoverPage"/>
              <w:spacing w:after="0"/>
              <w:rPr>
                <w:noProof/>
              </w:rPr>
            </w:pPr>
            <w:r>
              <w:rPr>
                <w:noProof/>
              </w:rPr>
              <w:t>Missing requirements</w:t>
            </w:r>
            <w:r w:rsidR="00CE5C2E">
              <w:rPr>
                <w:noProof/>
              </w:rPr>
              <w:t xml:space="preserv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642BA1D" w:rsidR="00855D79" w:rsidRDefault="00AE00AE" w:rsidP="004342AD">
            <w:pPr>
              <w:pStyle w:val="CRCoverPage"/>
              <w:spacing w:after="0"/>
              <w:rPr>
                <w:noProof/>
                <w:lang w:eastAsia="zh-CN"/>
              </w:rPr>
            </w:pPr>
            <w:r>
              <w:rPr>
                <w:noProof/>
                <w:lang w:eastAsia="zh-CN"/>
              </w:rPr>
              <w:t xml:space="preserve">(new) </w:t>
            </w:r>
            <w:r w:rsidR="00CE0F7C">
              <w:rPr>
                <w:noProof/>
                <w:lang w:eastAsia="zh-CN"/>
              </w:rPr>
              <w:t>6.1.6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42F31C09" w:rsidR="00855D79" w:rsidRDefault="00855D79" w:rsidP="004342AD">
            <w:pPr>
              <w:pStyle w:val="CRCoverPage"/>
              <w:spacing w:after="0"/>
              <w:rPr>
                <w:noProof/>
              </w:rPr>
            </w:pPr>
          </w:p>
        </w:tc>
      </w:tr>
    </w:tbl>
    <w:p w14:paraId="1631103D" w14:textId="5EDD068A" w:rsidR="00F51CBB" w:rsidRDefault="00F51CBB" w:rsidP="00527A69">
      <w:pPr>
        <w:pStyle w:val="Heading3"/>
        <w:ind w:left="0" w:firstLine="0"/>
        <w:rPr>
          <w:rFonts w:eastAsia="MS Mincho"/>
          <w:lang w:eastAsia="ja-JP"/>
        </w:rPr>
      </w:pPr>
    </w:p>
    <w:p w14:paraId="011BE4F7" w14:textId="467BA7DE" w:rsidR="00A97628" w:rsidRPr="00876E7D" w:rsidRDefault="00A97628" w:rsidP="00A97628">
      <w:pPr>
        <w:pStyle w:val="Heading4"/>
        <w:rPr>
          <w:ins w:id="0" w:author="Hyunwoo Cho" w:date="2023-08-09T00:22:00Z"/>
          <w:lang w:val="en-US" w:eastAsia="zh-CN"/>
        </w:rPr>
      </w:pPr>
      <w:ins w:id="1" w:author="Hyunwoo Cho" w:date="2023-08-09T00:22:00Z">
        <w:r>
          <w:rPr>
            <w:lang w:val="en-US" w:eastAsia="zh-CN"/>
          </w:rPr>
          <w:t>6.1.6</w:t>
        </w:r>
        <w:r w:rsidRPr="00876E7D">
          <w:rPr>
            <w:lang w:val="en-US" w:eastAsia="zh-CN"/>
          </w:rPr>
          <w:tab/>
        </w:r>
      </w:ins>
      <w:ins w:id="2" w:author="Hyunwoo Cho" w:date="2023-08-09T00:30:00Z">
        <w:r w:rsidR="0050562A">
          <w:rPr>
            <w:lang w:val="en-US" w:eastAsia="zh-CN"/>
          </w:rPr>
          <w:t>NR C</w:t>
        </w:r>
      </w:ins>
      <w:ins w:id="3" w:author="Hyunwoo Cho" w:date="2023-08-09T00:22:00Z">
        <w:r w:rsidRPr="00876E7D">
          <w:rPr>
            <w:lang w:val="en-US" w:eastAsia="zh-CN"/>
          </w:rPr>
          <w:t xml:space="preserve">HO with </w:t>
        </w:r>
        <w:proofErr w:type="spellStart"/>
        <w:r w:rsidRPr="00876E7D">
          <w:rPr>
            <w:lang w:val="en-US" w:eastAsia="zh-CN"/>
          </w:rPr>
          <w:t>PSCell</w:t>
        </w:r>
        <w:proofErr w:type="spellEnd"/>
        <w:r w:rsidRPr="00876E7D">
          <w:rPr>
            <w:lang w:val="en-US" w:eastAsia="zh-CN"/>
          </w:rPr>
          <w:t xml:space="preserve"> </w:t>
        </w:r>
      </w:ins>
    </w:p>
    <w:p w14:paraId="581B76CB" w14:textId="00825F10" w:rsidR="0047326A" w:rsidRPr="009C5807" w:rsidRDefault="0047326A" w:rsidP="0047326A">
      <w:pPr>
        <w:pStyle w:val="Heading4"/>
        <w:rPr>
          <w:ins w:id="4" w:author="Hyunwoo Cho" w:date="2023-08-09T00:30:00Z"/>
          <w:lang w:val="en-US" w:eastAsia="zh-CN"/>
        </w:rPr>
      </w:pPr>
      <w:ins w:id="5" w:author="Hyunwoo Cho" w:date="2023-08-09T00:30:00Z">
        <w:r w:rsidRPr="009C5807">
          <w:rPr>
            <w:lang w:val="en-US" w:eastAsia="zh-CN"/>
          </w:rPr>
          <w:t>6.1.</w:t>
        </w:r>
        <w:r>
          <w:rPr>
            <w:lang w:val="en-US" w:eastAsia="zh-CN"/>
          </w:rPr>
          <w:t>6</w:t>
        </w:r>
        <w:r w:rsidRPr="009C5807">
          <w:rPr>
            <w:lang w:val="en-US" w:eastAsia="zh-CN"/>
          </w:rPr>
          <w:t>.</w:t>
        </w:r>
        <w:r>
          <w:rPr>
            <w:lang w:val="en-US" w:eastAsia="zh-CN"/>
          </w:rPr>
          <w:t>1</w:t>
        </w:r>
        <w:r w:rsidRPr="009C5807">
          <w:rPr>
            <w:lang w:val="en-US" w:eastAsia="zh-CN"/>
          </w:rPr>
          <w:tab/>
        </w:r>
        <w:r>
          <w:rPr>
            <w:lang w:val="en-US" w:eastAsia="zh-CN"/>
          </w:rPr>
          <w:t xml:space="preserve">Conditional 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w:t>
        </w:r>
      </w:ins>
      <w:ins w:id="6" w:author="Hyunwoo Cho" w:date="2023-08-09T00:32:00Z">
        <w:r w:rsidR="00F97CE1">
          <w:rPr>
            <w:lang w:val="en-US" w:eastAsia="zh-CN"/>
          </w:rPr>
          <w:t xml:space="preserve">from </w:t>
        </w:r>
      </w:ins>
      <w:ins w:id="7" w:author="Hyunwoo Cho" w:date="2023-08-09T00:53:00Z">
        <w:r w:rsidR="00FC24D5">
          <w:rPr>
            <w:lang w:val="en-US" w:eastAsia="zh-CN"/>
          </w:rPr>
          <w:t xml:space="preserve">FR1-FR1 </w:t>
        </w:r>
      </w:ins>
      <w:ins w:id="8" w:author="Hyunwoo Cho" w:date="2023-08-09T00:32:00Z">
        <w:r w:rsidR="00F97CE1">
          <w:rPr>
            <w:lang w:val="en-US" w:eastAsia="zh-CN"/>
          </w:rPr>
          <w:t xml:space="preserve">NR-DC to </w:t>
        </w:r>
      </w:ins>
      <w:ins w:id="9" w:author="Hyunwoo Cho" w:date="2023-08-09T00:53:00Z">
        <w:r w:rsidR="00FC24D5">
          <w:rPr>
            <w:lang w:val="en-US" w:eastAsia="zh-CN"/>
          </w:rPr>
          <w:t xml:space="preserve">FR1-FR1 </w:t>
        </w:r>
      </w:ins>
      <w:ins w:id="10" w:author="Hyunwoo Cho" w:date="2023-08-09T00:32:00Z">
        <w:r w:rsidR="00F97CE1">
          <w:rPr>
            <w:lang w:val="en-US" w:eastAsia="zh-CN"/>
          </w:rPr>
          <w:t>NR-DC</w:t>
        </w:r>
      </w:ins>
    </w:p>
    <w:p w14:paraId="262B867D" w14:textId="1DAB9E32" w:rsidR="00A97628" w:rsidRPr="004E7690" w:rsidRDefault="00A97628" w:rsidP="00A97628">
      <w:pPr>
        <w:spacing w:after="160" w:line="259" w:lineRule="auto"/>
        <w:rPr>
          <w:ins w:id="11" w:author="Hyunwoo Cho" w:date="2023-08-09T00:22:00Z"/>
          <w:rFonts w:eastAsia="Calibri" w:cs="Arial"/>
          <w:szCs w:val="22"/>
          <w:lang w:val="en-US"/>
        </w:rPr>
      </w:pPr>
      <w:ins w:id="12" w:author="Hyunwoo Cho" w:date="2023-08-09T00:22:00Z">
        <w:r w:rsidRPr="004E7690">
          <w:rPr>
            <w:rFonts w:eastAsia="Calibri" w:cs="Arial"/>
            <w:szCs w:val="22"/>
            <w:lang w:val="en-US"/>
          </w:rPr>
          <w:t>The requirements in this clause are applicable to</w:t>
        </w:r>
        <w:r>
          <w:rPr>
            <w:rFonts w:eastAsia="Calibri" w:cs="Arial"/>
            <w:szCs w:val="22"/>
            <w:lang w:val="en-US"/>
          </w:rPr>
          <w:t xml:space="preserve"> conditional</w:t>
        </w:r>
        <w:r w:rsidRPr="004E7690">
          <w:rPr>
            <w:rFonts w:eastAsia="Calibri" w:cs="Arial"/>
            <w:szCs w:val="22"/>
            <w:lang w:val="en-US"/>
          </w:rPr>
          <w:t xml:space="preserve">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FR1+FR1 NR-DC.</w:t>
        </w:r>
      </w:ins>
    </w:p>
    <w:p w14:paraId="6ED32A12" w14:textId="77777777" w:rsidR="00A97628" w:rsidRPr="004E7690" w:rsidRDefault="00A97628" w:rsidP="00A97628">
      <w:pPr>
        <w:tabs>
          <w:tab w:val="left" w:pos="7200"/>
        </w:tabs>
        <w:spacing w:after="160" w:line="259" w:lineRule="auto"/>
        <w:rPr>
          <w:ins w:id="13" w:author="Hyunwoo Cho" w:date="2023-08-09T00:22:00Z"/>
          <w:rFonts w:eastAsia="Calibri" w:cs="Arial"/>
          <w:szCs w:val="22"/>
          <w:lang w:val="en-US"/>
        </w:rPr>
      </w:pPr>
      <w:ins w:id="14" w:author="Hyunwoo Cho" w:date="2023-08-09T00:22:00Z">
        <w:r w:rsidRPr="004E7690">
          <w:rPr>
            <w:rFonts w:eastAsia="Calibri" w:cs="Arial"/>
            <w:szCs w:val="22"/>
            <w:lang w:val="en-US"/>
          </w:rPr>
          <w:t xml:space="preserve">This clause defines requirements for the delay within which the UE shall be able to </w:t>
        </w:r>
        <w:r>
          <w:rPr>
            <w:rFonts w:eastAsia="Calibri" w:cs="Arial"/>
            <w:szCs w:val="22"/>
            <w:lang w:val="en-US"/>
          </w:rPr>
          <w:t xml:space="preserve">conditional </w:t>
        </w:r>
        <w:r w:rsidRPr="004E7690">
          <w:rPr>
            <w:rFonts w:eastAsia="Calibri" w:cs="Arial"/>
            <w:szCs w:val="22"/>
            <w:lang w:val="en-US"/>
          </w:rPr>
          <w:t xml:space="preserve">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ins>
    </w:p>
    <w:p w14:paraId="3601F6E1" w14:textId="27A45704" w:rsidR="00A97628" w:rsidRPr="004E7690" w:rsidRDefault="00A97628" w:rsidP="00A97628">
      <w:pPr>
        <w:spacing w:after="160" w:line="259" w:lineRule="auto"/>
        <w:rPr>
          <w:ins w:id="15" w:author="Hyunwoo Cho" w:date="2023-08-09T00:22:00Z"/>
          <w:rFonts w:eastAsia="Calibri" w:cs="v4.2.0"/>
          <w:szCs w:val="22"/>
          <w:lang w:val="en-US"/>
        </w:rPr>
      </w:pPr>
      <w:ins w:id="16" w:author="Hyunwoo Cho" w:date="2023-08-09T00:22:00Z">
        <w:r w:rsidRPr="004E7690">
          <w:rPr>
            <w:rFonts w:eastAsia="Calibri" w:cs="v4.2.0"/>
            <w:szCs w:val="22"/>
            <w:lang w:val="en-US"/>
          </w:rPr>
          <w:t>When the UE receives a RRC message implying</w:t>
        </w:r>
        <w:r>
          <w:rPr>
            <w:rFonts w:eastAsia="Calibri" w:cs="v4.2.0"/>
            <w:szCs w:val="22"/>
            <w:lang w:val="en-US"/>
          </w:rPr>
          <w:t xml:space="preserve"> conditional</w:t>
        </w:r>
        <w:r w:rsidRPr="004E7690">
          <w:rPr>
            <w:rFonts w:eastAsia="Calibri" w:cs="v4.2.0"/>
            <w:szCs w:val="22"/>
            <w:lang w:val="en-US"/>
          </w:rPr>
          <w:t xml:space="preserve"> handover with </w:t>
        </w:r>
        <w:proofErr w:type="spellStart"/>
        <w:r w:rsidRPr="004E7690">
          <w:rPr>
            <w:rFonts w:eastAsia="Calibri" w:cs="v4.2.0"/>
            <w:szCs w:val="22"/>
            <w:lang w:val="en-US"/>
          </w:rPr>
          <w:t>PSCell</w:t>
        </w:r>
        <w:proofErr w:type="spellEnd"/>
        <w:r w:rsidRPr="004E7690">
          <w:rPr>
            <w:rFonts w:eastAsia="Calibri" w:cs="v4.2.0"/>
            <w:szCs w:val="22"/>
            <w:lang w:val="en-US"/>
          </w:rPr>
          <w:t>,</w:t>
        </w:r>
      </w:ins>
    </w:p>
    <w:p w14:paraId="0468DB0D" w14:textId="4374D549" w:rsidR="00A97628" w:rsidRDefault="00A97628" w:rsidP="00A97628">
      <w:pPr>
        <w:pStyle w:val="B10"/>
        <w:rPr>
          <w:ins w:id="17" w:author="Hyunwoo Cho" w:date="2023-08-09T00:22:00Z"/>
          <w:lang w:val="en-US"/>
        </w:rPr>
      </w:pPr>
      <w:ins w:id="18" w:author="Hyunwoo Cho" w:date="2023-08-09T00:22: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E7690">
          <w:rPr>
            <w:lang w:val="en-US"/>
          </w:rPr>
          <w:t>D</w:t>
        </w:r>
      </w:ins>
      <w:ins w:id="19" w:author="Hyunwoo Cho" w:date="2023-08-09T00:23:00Z">
        <w:r w:rsidR="00DF1C41" w:rsidRPr="00DF1C41">
          <w:rPr>
            <w:vertAlign w:val="subscript"/>
            <w:lang w:val="en-US"/>
            <w:rPrChange w:id="20" w:author="Hyunwoo Cho" w:date="2023-08-09T00:23:00Z">
              <w:rPr>
                <w:lang w:val="en-US"/>
              </w:rPr>
            </w:rPrChange>
          </w:rPr>
          <w:t>C</w:t>
        </w:r>
      </w:ins>
      <w:ins w:id="21" w:author="Hyunwoo Cho" w:date="2023-08-09T00:22:00Z">
        <w:r>
          <w:rPr>
            <w:vertAlign w:val="subscript"/>
            <w:lang w:val="en-US"/>
          </w:rPr>
          <w:t>HOwithPSCell_PCell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ins>
    </w:p>
    <w:p w14:paraId="45A835DF" w14:textId="7AF68D94" w:rsidR="00A97628" w:rsidRDefault="00A97628" w:rsidP="00A97628">
      <w:pPr>
        <w:pStyle w:val="B10"/>
        <w:rPr>
          <w:ins w:id="22" w:author="Hyunwoo Cho" w:date="2023-08-09T00:25:00Z"/>
          <w:rFonts w:cs="Arial"/>
          <w:lang w:val="en-US" w:eastAsia="ko-KR"/>
        </w:rPr>
      </w:pPr>
      <w:ins w:id="23" w:author="Hyunwoo Cho" w:date="2023-08-09T00:22:00Z">
        <w:r w:rsidRPr="000506D8">
          <w:rPr>
            <w:lang w:val="en-US" w:eastAsia="zh-CN"/>
          </w:rPr>
          <w:lastRenderedPageBreak/>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ins>
      <w:proofErr w:type="spellStart"/>
      <w:ins w:id="24" w:author="Hyunwoo Cho" w:date="2023-08-09T09:13:00Z">
        <w:r w:rsidR="003970EE" w:rsidRPr="004E7690">
          <w:rPr>
            <w:lang w:val="en-US"/>
          </w:rPr>
          <w:t>D</w:t>
        </w:r>
        <w:r w:rsidR="003970EE" w:rsidRPr="002A5529">
          <w:rPr>
            <w:vertAlign w:val="subscript"/>
            <w:lang w:val="en-US"/>
          </w:rPr>
          <w:t>C</w:t>
        </w:r>
        <w:r w:rsidR="003970EE">
          <w:rPr>
            <w:vertAlign w:val="subscript"/>
            <w:lang w:val="en-US"/>
          </w:rPr>
          <w:t>HOwithPSCell_PCell</w:t>
        </w:r>
        <w:proofErr w:type="spellEnd"/>
        <w:r w:rsidR="003970EE" w:rsidRPr="004E7690">
          <w:rPr>
            <w:lang w:val="en-US"/>
          </w:rPr>
          <w:t xml:space="preserve"> </w:t>
        </w:r>
      </w:ins>
      <w:proofErr w:type="spellStart"/>
      <w:ins w:id="25" w:author="Hyunwoo Cho" w:date="2023-08-09T00:22:00Z">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ins>
    </w:p>
    <w:p w14:paraId="1E467D3B" w14:textId="2FA600E8" w:rsidR="00C8652F" w:rsidRDefault="003970EE" w:rsidP="00C8652F">
      <w:pPr>
        <w:pStyle w:val="B10"/>
        <w:ind w:firstLine="0"/>
        <w:rPr>
          <w:ins w:id="26" w:author="Hyunwoo Cho" w:date="2023-08-09T00:35:00Z"/>
          <w:vertAlign w:val="subscript"/>
        </w:rPr>
      </w:pPr>
      <w:proofErr w:type="spellStart"/>
      <w:ins w:id="27" w:author="Hyunwoo Cho" w:date="2023-08-09T09:14:00Z">
        <w:r w:rsidRPr="004E7690">
          <w:rPr>
            <w:lang w:val="en-US"/>
          </w:rPr>
          <w:t>D</w:t>
        </w:r>
        <w:r w:rsidRPr="002A5529">
          <w:rPr>
            <w:vertAlign w:val="subscript"/>
            <w:lang w:val="en-US"/>
          </w:rPr>
          <w:t>C</w:t>
        </w:r>
        <w:r>
          <w:rPr>
            <w:vertAlign w:val="subscript"/>
            <w:lang w:val="en-US"/>
          </w:rPr>
          <w:t>HOwithPSCell_PCell</w:t>
        </w:r>
        <w:proofErr w:type="spellEnd"/>
        <w:r w:rsidRPr="004E7690">
          <w:rPr>
            <w:lang w:val="en-US"/>
          </w:rPr>
          <w:t xml:space="preserve"> </w:t>
        </w:r>
      </w:ins>
      <w:ins w:id="28" w:author="Hyunwoo Cho" w:date="2023-08-09T00:26:00Z">
        <w:r w:rsidR="00C8652F">
          <w:rPr>
            <w:lang w:val="en-US"/>
          </w:rPr>
          <w:t xml:space="preserve">= </w:t>
        </w:r>
      </w:ins>
      <w:ins w:id="29" w:author="Hyunwoo Cho" w:date="2023-08-09T00:25:00Z">
        <w:r w:rsidR="00C8652F" w:rsidRPr="009C5807">
          <w:rPr>
            <w:lang w:val="en-US" w:eastAsia="zh-CN"/>
          </w:rPr>
          <w:t>T</w:t>
        </w:r>
        <w:r w:rsidR="00C8652F" w:rsidRPr="009C5807">
          <w:rPr>
            <w:vertAlign w:val="subscript"/>
            <w:lang w:val="en-US" w:eastAsia="zh-CN"/>
          </w:rPr>
          <w:t>RRC</w:t>
        </w:r>
        <w:r w:rsidR="00C8652F" w:rsidRPr="009C5807">
          <w:rPr>
            <w:lang w:val="en-US" w:eastAsia="zh-CN"/>
          </w:rPr>
          <w:t xml:space="preserve"> + </w:t>
        </w:r>
        <w:proofErr w:type="spellStart"/>
        <w:r w:rsidR="00C8652F" w:rsidRPr="009C5807">
          <w:rPr>
            <w:iCs/>
          </w:rPr>
          <w:t>T</w:t>
        </w:r>
        <w:r w:rsidR="00C8652F" w:rsidRPr="009C5807">
          <w:rPr>
            <w:iCs/>
            <w:vertAlign w:val="subscript"/>
          </w:rPr>
          <w:t>Event_DU</w:t>
        </w:r>
        <w:proofErr w:type="spellEnd"/>
        <w:r w:rsidR="00C8652F" w:rsidRPr="009C5807">
          <w:rPr>
            <w:iCs/>
          </w:rPr>
          <w:t xml:space="preserve"> + </w:t>
        </w:r>
        <w:proofErr w:type="spellStart"/>
        <w:r w:rsidR="00C8652F" w:rsidRPr="009C5807">
          <w:rPr>
            <w:lang w:val="en-US" w:eastAsia="zh-CN"/>
          </w:rPr>
          <w:t>T</w:t>
        </w:r>
        <w:r w:rsidR="00C8652F" w:rsidRPr="009C5807">
          <w:rPr>
            <w:vertAlign w:val="subscript"/>
            <w:lang w:val="en-US" w:eastAsia="zh-CN"/>
          </w:rPr>
          <w:t>measure</w:t>
        </w:r>
        <w:proofErr w:type="spellEnd"/>
        <w:r w:rsidR="00C8652F" w:rsidRPr="009C5807">
          <w:rPr>
            <w:lang w:val="en-US" w:eastAsia="zh-CN"/>
          </w:rPr>
          <w:t xml:space="preserve"> + </w:t>
        </w:r>
        <w:proofErr w:type="spellStart"/>
        <w:r w:rsidR="00C8652F" w:rsidRPr="009C5807">
          <w:rPr>
            <w:lang w:eastAsia="zh-CN"/>
          </w:rPr>
          <w:t>T</w:t>
        </w:r>
        <w:r w:rsidR="00C8652F" w:rsidRPr="009C5807">
          <w:rPr>
            <w:vertAlign w:val="subscript"/>
            <w:lang w:eastAsia="zh-CN"/>
          </w:rPr>
          <w:t>interrupt</w:t>
        </w:r>
        <w:proofErr w:type="spellEnd"/>
        <w:r w:rsidR="00C8652F" w:rsidRPr="009C5807">
          <w:rPr>
            <w:lang w:eastAsia="zh-CN"/>
          </w:rPr>
          <w:t xml:space="preserve"> </w:t>
        </w:r>
        <w:r w:rsidR="00C8652F" w:rsidRPr="009C5807">
          <w:rPr>
            <w:lang w:val="en-US" w:eastAsia="zh-CN"/>
          </w:rPr>
          <w:t xml:space="preserve">+ </w:t>
        </w:r>
        <w:proofErr w:type="spellStart"/>
        <w:r w:rsidR="00C8652F" w:rsidRPr="009C5807">
          <w:t>T</w:t>
        </w:r>
        <w:r w:rsidR="00C8652F" w:rsidRPr="009C5807">
          <w:rPr>
            <w:vertAlign w:val="subscript"/>
          </w:rPr>
          <w:t>CHO_execution</w:t>
        </w:r>
      </w:ins>
      <w:proofErr w:type="spellEnd"/>
    </w:p>
    <w:p w14:paraId="337966C1" w14:textId="078F800A" w:rsidR="004856DD" w:rsidRPr="002929E6" w:rsidRDefault="003970EE">
      <w:pPr>
        <w:pStyle w:val="B10"/>
        <w:ind w:firstLine="0"/>
        <w:rPr>
          <w:ins w:id="30" w:author="Hyunwoo Cho" w:date="2023-08-09T00:22:00Z"/>
          <w:lang w:val="en-US"/>
        </w:rPr>
        <w:pPrChange w:id="31" w:author="Hyunwoo Cho" w:date="2023-08-09T00:25:00Z">
          <w:pPr>
            <w:pStyle w:val="B10"/>
          </w:pPr>
        </w:pPrChange>
      </w:pPr>
      <w:proofErr w:type="spellStart"/>
      <w:ins w:id="32" w:author="Hyunwoo Cho" w:date="2023-08-09T09:14:00Z">
        <w:r w:rsidRPr="004E7690">
          <w:rPr>
            <w:lang w:val="en-US"/>
          </w:rPr>
          <w:t>D</w:t>
        </w:r>
        <w:r w:rsidRPr="002A5529">
          <w:rPr>
            <w:vertAlign w:val="subscript"/>
            <w:lang w:val="en-US"/>
          </w:rPr>
          <w:t>C</w:t>
        </w:r>
        <w:r>
          <w:rPr>
            <w:vertAlign w:val="subscript"/>
            <w:lang w:val="en-US"/>
          </w:rPr>
          <w:t>HOwithPSCell_PCell</w:t>
        </w:r>
        <w:proofErr w:type="spellEnd"/>
        <w:r w:rsidRPr="004E7690">
          <w:rPr>
            <w:lang w:val="en-US"/>
          </w:rPr>
          <w:t xml:space="preserve"> </w:t>
        </w:r>
      </w:ins>
      <w:ins w:id="33" w:author="Hyunwoo Cho" w:date="2023-08-09T00:35:00Z">
        <w:r w:rsidR="004856DD">
          <w:t xml:space="preserve">is the </w:t>
        </w:r>
        <w:proofErr w:type="spellStart"/>
        <w:r w:rsidR="004856DD">
          <w:t>PSCell</w:t>
        </w:r>
        <w:proofErr w:type="spellEnd"/>
        <w:r w:rsidR="004856DD">
          <w:t xml:space="preserve"> change delay stated in clause 6.1.6.1.2</w:t>
        </w:r>
      </w:ins>
    </w:p>
    <w:p w14:paraId="61279609" w14:textId="77777777" w:rsidR="00A97628" w:rsidRDefault="00A97628" w:rsidP="00A97628">
      <w:pPr>
        <w:spacing w:after="160" w:line="259" w:lineRule="auto"/>
        <w:contextualSpacing/>
        <w:rPr>
          <w:ins w:id="34" w:author="Hyunwoo Cho" w:date="2023-08-09T00:22:00Z"/>
          <w:rFonts w:eastAsia="Calibri" w:cs="v4.2.0"/>
          <w:szCs w:val="22"/>
          <w:lang w:val="en-US"/>
        </w:rPr>
      </w:pPr>
      <w:ins w:id="35" w:author="Hyunwoo Cho" w:date="2023-08-09T00:22: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4AB7B97D" w14:textId="77777777" w:rsidR="0000351E" w:rsidRPr="009C5807" w:rsidRDefault="0000351E">
      <w:pPr>
        <w:pStyle w:val="B10"/>
        <w:ind w:firstLine="0"/>
        <w:rPr>
          <w:ins w:id="36" w:author="Hyunwoo Cho" w:date="2023-08-09T00:34:00Z"/>
        </w:rPr>
        <w:pPrChange w:id="37" w:author="Hyunwoo Cho" w:date="2023-08-09T00:34:00Z">
          <w:pPr>
            <w:pStyle w:val="B10"/>
          </w:pPr>
        </w:pPrChange>
      </w:pPr>
      <w:ins w:id="38" w:author="Hyunwoo Cho" w:date="2023-08-09T00:34: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0553D8A4" w14:textId="77777777" w:rsidR="0000351E" w:rsidRPr="009C5807" w:rsidRDefault="0000351E" w:rsidP="0000351E">
      <w:pPr>
        <w:pStyle w:val="B10"/>
        <w:rPr>
          <w:ins w:id="39" w:author="Hyunwoo Cho" w:date="2023-08-09T00:34:00Z"/>
          <w:lang w:val="en-US"/>
        </w:rPr>
      </w:pPr>
      <w:ins w:id="40" w:author="Hyunwoo Cho" w:date="2023-08-09T00:34:00Z">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7CAAB217" w14:textId="77777777" w:rsidR="0000351E" w:rsidRPr="009C5807" w:rsidRDefault="0000351E" w:rsidP="0000351E">
      <w:pPr>
        <w:pStyle w:val="B10"/>
        <w:rPr>
          <w:ins w:id="41" w:author="Hyunwoo Cho" w:date="2023-08-09T00:34:00Z"/>
        </w:rPr>
      </w:pPr>
      <w:ins w:id="42" w:author="Hyunwoo Cho" w:date="2023-08-09T00:34:00Z">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ins>
    </w:p>
    <w:p w14:paraId="005ACC56" w14:textId="77777777" w:rsidR="00891BE6" w:rsidRDefault="0000351E" w:rsidP="0000351E">
      <w:pPr>
        <w:pStyle w:val="B10"/>
        <w:rPr>
          <w:ins w:id="43" w:author="Hyunwoo Cho" w:date="2023-08-09T00:35:00Z"/>
        </w:rPr>
      </w:pPr>
      <w:ins w:id="44" w:author="Hyunwoo Cho" w:date="2023-08-09T00:34:00Z">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ins>
    </w:p>
    <w:p w14:paraId="3B7F0422" w14:textId="4115E764" w:rsidR="0000351E" w:rsidRPr="009C5807" w:rsidRDefault="0000351E">
      <w:pPr>
        <w:pStyle w:val="B10"/>
        <w:ind w:firstLine="0"/>
        <w:rPr>
          <w:ins w:id="45" w:author="Hyunwoo Cho" w:date="2023-08-09T00:34:00Z"/>
        </w:rPr>
        <w:pPrChange w:id="46" w:author="Hyunwoo Cho" w:date="2023-08-09T00:35:00Z">
          <w:pPr>
            <w:pStyle w:val="B10"/>
          </w:pPr>
        </w:pPrChange>
      </w:pPr>
      <w:proofErr w:type="spellStart"/>
      <w:ins w:id="47" w:author="Hyunwoo Cho" w:date="2023-08-09T00:34:00Z">
        <w:r w:rsidRPr="009C5807">
          <w:rPr>
            <w:bCs/>
            <w:lang w:eastAsia="zh-CN"/>
          </w:rPr>
          <w:t>T</w:t>
        </w:r>
        <w:r w:rsidRPr="009C5807">
          <w:rPr>
            <w:bCs/>
            <w:vertAlign w:val="subscript"/>
            <w:lang w:eastAsia="zh-CN"/>
          </w:rPr>
          <w:t>interrupt</w:t>
        </w:r>
        <w:proofErr w:type="spellEnd"/>
        <w:r w:rsidRPr="009C5807">
          <w:t xml:space="preserve"> is the interruption time stated in clause 6.1.</w:t>
        </w:r>
      </w:ins>
      <w:ins w:id="48" w:author="Hyunwoo Cho" w:date="2023-08-09T00:35:00Z">
        <w:r w:rsidR="00891BE6">
          <w:t>6.1.1</w:t>
        </w:r>
      </w:ins>
      <w:ins w:id="49" w:author="Hyunwoo Cho" w:date="2023-08-09T00:34:00Z">
        <w:r w:rsidRPr="009C5807">
          <w:t>.</w:t>
        </w:r>
      </w:ins>
    </w:p>
    <w:p w14:paraId="76BDEF6B" w14:textId="6BC8071A" w:rsidR="00A97628" w:rsidRPr="004E7690" w:rsidRDefault="00A97628" w:rsidP="0000351E">
      <w:pPr>
        <w:pStyle w:val="B10"/>
        <w:rPr>
          <w:ins w:id="50" w:author="Hyunwoo Cho" w:date="2023-08-09T00:22:00Z"/>
          <w:rFonts w:eastAsia="Calibri" w:cs="v4.2.0"/>
          <w:szCs w:val="22"/>
          <w:lang w:val="en-US"/>
        </w:rPr>
      </w:pPr>
    </w:p>
    <w:p w14:paraId="6F96D4A7" w14:textId="77777777" w:rsidR="00A97628" w:rsidRDefault="00A97628" w:rsidP="00A97628">
      <w:pPr>
        <w:rPr>
          <w:ins w:id="51" w:author="Hyunwoo Cho" w:date="2023-08-09T00:22:00Z"/>
        </w:rPr>
      </w:pPr>
    </w:p>
    <w:p w14:paraId="08690362" w14:textId="0A75B0AF" w:rsidR="00A97628" w:rsidRPr="002929E6" w:rsidRDefault="00A97628" w:rsidP="00A97628">
      <w:pPr>
        <w:keepNext/>
        <w:keepLines/>
        <w:spacing w:before="120"/>
        <w:ind w:left="1701" w:hanging="1701"/>
        <w:outlineLvl w:val="4"/>
        <w:rPr>
          <w:ins w:id="52" w:author="Hyunwoo Cho" w:date="2023-08-09T00:22:00Z"/>
          <w:rFonts w:ascii="Arial" w:hAnsi="Arial"/>
          <w:sz w:val="22"/>
        </w:rPr>
      </w:pPr>
      <w:ins w:id="53" w:author="Hyunwoo Cho" w:date="2023-08-09T00:22:00Z">
        <w:r w:rsidRPr="002929E6">
          <w:rPr>
            <w:rFonts w:ascii="Arial" w:hAnsi="Arial"/>
            <w:sz w:val="22"/>
          </w:rPr>
          <w:t>6.1.</w:t>
        </w:r>
      </w:ins>
      <w:ins w:id="54" w:author="Hyunwoo Cho" w:date="2023-08-09T00:29:00Z">
        <w:r w:rsidR="00A86435">
          <w:rPr>
            <w:rFonts w:ascii="Arial" w:hAnsi="Arial"/>
            <w:sz w:val="22"/>
          </w:rPr>
          <w:t>6</w:t>
        </w:r>
      </w:ins>
      <w:ins w:id="55" w:author="Hyunwoo Cho" w:date="2023-08-09T00:22:00Z">
        <w:r w:rsidRPr="002929E6">
          <w:rPr>
            <w:rFonts w:ascii="Arial" w:hAnsi="Arial"/>
            <w:sz w:val="22"/>
          </w:rPr>
          <w:t>.</w:t>
        </w:r>
      </w:ins>
      <w:ins w:id="56" w:author="Hyunwoo Cho" w:date="2023-08-09T00:29:00Z">
        <w:r w:rsidR="00A86435">
          <w:rPr>
            <w:rFonts w:ascii="Arial" w:hAnsi="Arial"/>
            <w:sz w:val="22"/>
          </w:rPr>
          <w:t>1</w:t>
        </w:r>
      </w:ins>
      <w:ins w:id="57" w:author="Hyunwoo Cho" w:date="2023-08-09T00:22:00Z">
        <w:r w:rsidRPr="002929E6">
          <w:rPr>
            <w:rFonts w:ascii="Arial" w:hAnsi="Arial"/>
            <w:sz w:val="22"/>
          </w:rPr>
          <w:t>.1</w:t>
        </w:r>
        <w:r w:rsidRPr="002929E6">
          <w:rPr>
            <w:rFonts w:ascii="Arial" w:hAnsi="Arial"/>
            <w:sz w:val="22"/>
          </w:rPr>
          <w:tab/>
        </w:r>
      </w:ins>
      <w:ins w:id="58" w:author="Hyunwoo Cho" w:date="2023-08-09T00:29:00Z">
        <w:r w:rsidR="00A86435">
          <w:rPr>
            <w:rFonts w:ascii="Arial" w:hAnsi="Arial"/>
            <w:sz w:val="22"/>
          </w:rPr>
          <w:t>C</w:t>
        </w:r>
      </w:ins>
      <w:ins w:id="59" w:author="Hyunwoo Cho" w:date="2023-08-09T00:22:00Z">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ins>
    </w:p>
    <w:p w14:paraId="05756A85" w14:textId="77777777" w:rsidR="000A2BB8" w:rsidRPr="009C5807" w:rsidRDefault="000A2BB8" w:rsidP="000A2BB8">
      <w:pPr>
        <w:rPr>
          <w:ins w:id="60" w:author="Hyunwoo Cho" w:date="2023-08-09T00:37:00Z"/>
          <w:rFonts w:cs="v4.2.0"/>
        </w:rPr>
      </w:pPr>
      <w:ins w:id="61" w:author="Hyunwoo Cho" w:date="2023-08-09T00:37:00Z">
        <w:r w:rsidRPr="009C5807">
          <w:rPr>
            <w:rFonts w:cs="v4.2.0"/>
          </w:rPr>
          <w:t>The interruption time is the time between when the UE starts to execute the conditional handover to the target cell and the time the UE starts transmission of the new PRACH.</w:t>
        </w:r>
      </w:ins>
    </w:p>
    <w:p w14:paraId="61373BC4" w14:textId="644AB032" w:rsidR="00A97628" w:rsidRPr="000A2BB8" w:rsidRDefault="000A2BB8" w:rsidP="00A97628">
      <w:pPr>
        <w:rPr>
          <w:ins w:id="62" w:author="Hyunwoo Cho" w:date="2023-08-09T00:22:00Z"/>
          <w:rFonts w:cs="v4.2.0"/>
          <w:rPrChange w:id="63" w:author="Hyunwoo Cho" w:date="2023-08-09T00:37:00Z">
            <w:rPr>
              <w:ins w:id="64" w:author="Hyunwoo Cho" w:date="2023-08-09T00:22:00Z"/>
              <w:rFonts w:cs="v4.2.0"/>
              <w:position w:val="-6"/>
            </w:rPr>
          </w:rPrChange>
        </w:rPr>
      </w:pPr>
      <w:ins w:id="65" w:author="Hyunwoo Cho" w:date="2023-08-09T00:37: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r w:rsidR="00A503EA">
          <w:rPr>
            <w:rFonts w:cs="v4.2.0"/>
          </w:rPr>
          <w:t xml:space="preserve"> </w:t>
        </w:r>
      </w:ins>
      <w:proofErr w:type="spellStart"/>
      <w:ins w:id="66" w:author="Hyunwoo Cho" w:date="2023-08-09T00:22:00Z">
        <w:r w:rsidR="00A97628" w:rsidRPr="002B3E52">
          <w:rPr>
            <w:rFonts w:cs="v4.2.0"/>
          </w:rPr>
          <w:t>T</w:t>
        </w:r>
        <w:r w:rsidR="00A97628" w:rsidRPr="002B3E52">
          <w:rPr>
            <w:rFonts w:cs="v4.2.0"/>
            <w:vertAlign w:val="subscript"/>
          </w:rPr>
          <w:t>interrupt</w:t>
        </w:r>
        <w:proofErr w:type="spellEnd"/>
      </w:ins>
    </w:p>
    <w:p w14:paraId="1EFCBF92" w14:textId="01E7C323" w:rsidR="00A97628" w:rsidRPr="002B3E52" w:rsidRDefault="00A97628" w:rsidP="00A97628">
      <w:pPr>
        <w:keepLines/>
        <w:tabs>
          <w:tab w:val="center" w:pos="4536"/>
          <w:tab w:val="right" w:pos="9072"/>
        </w:tabs>
        <w:rPr>
          <w:ins w:id="67" w:author="Hyunwoo Cho" w:date="2023-08-09T00:22:00Z"/>
          <w:noProof/>
        </w:rPr>
      </w:pPr>
      <w:ins w:id="68" w:author="Hyunwoo Cho" w:date="2023-08-09T00:22:00Z">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ins>
    </w:p>
    <w:p w14:paraId="614E170F" w14:textId="77777777" w:rsidR="00A97628" w:rsidRPr="002B3E52" w:rsidRDefault="00A97628" w:rsidP="00A97628">
      <w:pPr>
        <w:rPr>
          <w:ins w:id="69" w:author="Hyunwoo Cho" w:date="2023-08-09T00:22:00Z"/>
          <w:rFonts w:cs="v4.2.0"/>
        </w:rPr>
      </w:pPr>
      <w:ins w:id="70" w:author="Hyunwoo Cho" w:date="2023-08-09T00:22:00Z">
        <w:r w:rsidRPr="002B3E52">
          <w:rPr>
            <w:rFonts w:cs="v4.2.0"/>
          </w:rPr>
          <w:t>Where:</w:t>
        </w:r>
      </w:ins>
    </w:p>
    <w:p w14:paraId="0BD77E2F" w14:textId="12C3F252" w:rsidR="00A97628" w:rsidRDefault="00A97628" w:rsidP="00A97628">
      <w:pPr>
        <w:pStyle w:val="B10"/>
        <w:rPr>
          <w:ins w:id="71" w:author="Hyunwoo Cho" w:date="2023-08-09T00:22:00Z"/>
          <w:rFonts w:ascii="Times" w:hAnsi="Times"/>
          <w:lang w:val="en-US" w:eastAsia="zh-CN"/>
        </w:rPr>
      </w:pPr>
      <w:ins w:id="72" w:author="Hyunwoo Cho" w:date="2023-08-09T00:22:00Z">
        <w:r w:rsidRPr="000506D8">
          <w:rPr>
            <w:lang w:val="en-US" w:eastAsia="zh-CN"/>
          </w:rPr>
          <w:t>-</w:t>
        </w:r>
        <w:r w:rsidRPr="000506D8">
          <w:rPr>
            <w:lang w:val="en-US" w:eastAsia="zh-CN"/>
          </w:rPr>
          <w:tab/>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 xml:space="preserve">in clause </w:t>
        </w:r>
      </w:ins>
      <w:ins w:id="73" w:author="Hyunwoo Cho" w:date="2023-08-09T00:36:00Z">
        <w:r w:rsidR="00F73A50">
          <w:rPr>
            <w:rFonts w:ascii="Times" w:hAnsi="Times"/>
            <w:lang w:val="en-US" w:eastAsia="zh-CN"/>
          </w:rPr>
          <w:t>6.1.4.4.4</w:t>
        </w:r>
      </w:ins>
    </w:p>
    <w:p w14:paraId="65107B7B" w14:textId="77777777" w:rsidR="00A97628" w:rsidRDefault="00A97628" w:rsidP="00A97628">
      <w:pPr>
        <w:pStyle w:val="B10"/>
        <w:rPr>
          <w:ins w:id="74" w:author="Hyunwoo Cho" w:date="2023-08-09T00:22:00Z"/>
          <w:rFonts w:ascii="Times" w:hAnsi="Times"/>
          <w:lang w:val="en-US" w:eastAsia="zh-CN"/>
        </w:rPr>
      </w:pPr>
      <w:ins w:id="75"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rPr>
            <w:rFonts w:hint="eastAsia"/>
            <w:lang w:eastAsia="zh-CN"/>
          </w:rPr>
          <w:t xml:space="preserve">. Otherwise,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r>
          <w:t>.</w:t>
        </w:r>
      </w:ins>
    </w:p>
    <w:p w14:paraId="445E168B" w14:textId="77777777" w:rsidR="00A97628" w:rsidRPr="009C5807" w:rsidRDefault="00A97628" w:rsidP="00A97628">
      <w:pPr>
        <w:rPr>
          <w:ins w:id="76" w:author="Hyunwoo Cho" w:date="2023-08-09T00:22:00Z"/>
        </w:rPr>
      </w:pPr>
      <w:ins w:id="77" w:author="Hyunwoo Cho" w:date="2023-08-09T00:22:00Z">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ins>
    </w:p>
    <w:p w14:paraId="6893ABCF" w14:textId="77777777" w:rsidR="00A97628" w:rsidRPr="00D87464" w:rsidRDefault="00A97628" w:rsidP="00A97628">
      <w:pPr>
        <w:rPr>
          <w:ins w:id="78" w:author="Hyunwoo Cho" w:date="2023-08-09T00:22:00Z"/>
          <w:rFonts w:cs="v4.2.0"/>
          <w:position w:val="-6"/>
        </w:rPr>
      </w:pPr>
    </w:p>
    <w:p w14:paraId="043311D3" w14:textId="0D9B9C56" w:rsidR="00A97628" w:rsidRPr="00876E7D" w:rsidRDefault="00A97628" w:rsidP="00A97628">
      <w:pPr>
        <w:keepNext/>
        <w:keepLines/>
        <w:spacing w:before="120"/>
        <w:ind w:left="1701" w:hanging="1701"/>
        <w:outlineLvl w:val="4"/>
        <w:rPr>
          <w:ins w:id="79" w:author="Hyunwoo Cho" w:date="2023-08-09T00:22:00Z"/>
          <w:rFonts w:ascii="Arial" w:hAnsi="Arial"/>
          <w:sz w:val="22"/>
        </w:rPr>
      </w:pPr>
      <w:ins w:id="80" w:author="Hyunwoo Cho" w:date="2023-08-09T00:22:00Z">
        <w:r w:rsidRPr="002929E6">
          <w:rPr>
            <w:rFonts w:ascii="Arial" w:hAnsi="Arial"/>
            <w:sz w:val="22"/>
          </w:rPr>
          <w:t>6.1.</w:t>
        </w:r>
      </w:ins>
      <w:ins w:id="81" w:author="Hyunwoo Cho" w:date="2023-08-09T00:46:00Z">
        <w:r w:rsidR="00271F20">
          <w:rPr>
            <w:rFonts w:ascii="Arial" w:hAnsi="Arial"/>
            <w:sz w:val="22"/>
          </w:rPr>
          <w:t>6.1.2</w:t>
        </w:r>
      </w:ins>
      <w:ins w:id="82" w:author="Hyunwoo Cho" w:date="2023-08-09T00:22:00Z">
        <w:r w:rsidRPr="00A2033B">
          <w:rPr>
            <w:rFonts w:ascii="Arial" w:hAnsi="Arial"/>
            <w:sz w:val="22"/>
          </w:rPr>
          <w:tab/>
        </w:r>
      </w:ins>
      <w:ins w:id="83" w:author="Hyunwoo Cho" w:date="2023-08-09T00:52:00Z">
        <w:r w:rsidR="007624EF">
          <w:rPr>
            <w:rFonts w:ascii="Arial" w:hAnsi="Arial"/>
            <w:sz w:val="22"/>
          </w:rPr>
          <w:t>C</w:t>
        </w:r>
      </w:ins>
      <w:ins w:id="84" w:author="Hyunwoo Cho" w:date="2023-08-09T00:22:00Z">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363F752A" w14:textId="48A1619A" w:rsidR="00A97628" w:rsidRPr="00691C10" w:rsidRDefault="00A97628" w:rsidP="00A97628">
      <w:pPr>
        <w:rPr>
          <w:ins w:id="85" w:author="Hyunwoo Cho" w:date="2023-08-09T00:22:00Z"/>
        </w:rPr>
      </w:pPr>
      <w:ins w:id="86" w:author="Hyunwoo Cho" w:date="2023-08-09T00:22:00Z">
        <w:r w:rsidRPr="00691C10">
          <w:t xml:space="preserve">The requirements in this section shall apply for </w:t>
        </w:r>
        <w:proofErr w:type="spellStart"/>
        <w:r>
          <w:t>PSCell</w:t>
        </w:r>
        <w:proofErr w:type="spellEnd"/>
        <w:r>
          <w:t xml:space="preserve"> change during</w:t>
        </w:r>
      </w:ins>
      <w:ins w:id="87" w:author="Hyunwoo Cho" w:date="2023-08-09T00:46:00Z">
        <w:r w:rsidR="00271F20">
          <w:t xml:space="preserve"> conditional</w:t>
        </w:r>
      </w:ins>
      <w:ins w:id="88" w:author="Hyunwoo Cho" w:date="2023-08-09T00:22:00Z">
        <w:r>
          <w:t xml:space="preserve">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3B7E97DC" w14:textId="3D0EE92E" w:rsidR="00A97628" w:rsidRDefault="00A97628" w:rsidP="00A97628">
      <w:pPr>
        <w:rPr>
          <w:ins w:id="89" w:author="Hyunwoo Cho" w:date="2023-08-09T00:22:00Z"/>
          <w:lang w:eastAsia="ja-JP"/>
        </w:rPr>
      </w:pPr>
      <w:ins w:id="90" w:author="Hyunwoo Cho" w:date="2023-08-09T00:22:00Z">
        <w:r w:rsidRPr="009C5807">
          <w:rPr>
            <w:rFonts w:cs="v4.2.0"/>
          </w:rPr>
          <w:t>When</w:t>
        </w:r>
      </w:ins>
      <w:ins w:id="91" w:author="Hyunwoo Cho" w:date="2023-08-09T00:47:00Z">
        <w:r w:rsidR="002A7ED1">
          <w:rPr>
            <w:rFonts w:cs="v4.2.0"/>
          </w:rPr>
          <w:t xml:space="preserve"> conditional</w:t>
        </w:r>
      </w:ins>
      <w:ins w:id="92" w:author="Hyunwoo Cho" w:date="2023-08-09T00:22:00Z">
        <w:r w:rsidRPr="009C5807">
          <w:rPr>
            <w:rFonts w:cs="v4.2.0"/>
          </w:rPr>
          <w:t xml:space="preserve">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ins>
      <w:ins w:id="93" w:author="Hyunwoo Cho" w:date="2023-08-09T00:47:00Z">
        <w:r w:rsidR="002A7ED1" w:rsidRPr="002A7ED1">
          <w:rPr>
            <w:rFonts w:cs="v4.2.0"/>
            <w:vertAlign w:val="subscript"/>
            <w:rPrChange w:id="94" w:author="Hyunwoo Cho" w:date="2023-08-09T00:47:00Z">
              <w:rPr>
                <w:rFonts w:cs="v4.2.0"/>
              </w:rPr>
            </w:rPrChange>
          </w:rPr>
          <w:t>C</w:t>
        </w:r>
      </w:ins>
      <w:ins w:id="95" w:author="Hyunwoo Cho" w:date="2023-08-09T00:22:00Z">
        <w:r>
          <w:rPr>
            <w:rFonts w:cs="v4.2.0"/>
            <w:vertAlign w:val="subscript"/>
          </w:rPr>
          <w:t>HOwithPSCell_PSCell</w:t>
        </w:r>
        <w:proofErr w:type="spellEnd"/>
        <w:r w:rsidRPr="00691C10">
          <w:rPr>
            <w:lang w:eastAsia="ja-JP"/>
          </w:rPr>
          <w:t>:</w:t>
        </w:r>
      </w:ins>
    </w:p>
    <w:p w14:paraId="6C0D84E1" w14:textId="6EC95903" w:rsidR="00AF56CC" w:rsidRDefault="00A97628" w:rsidP="00AF56CC">
      <w:pPr>
        <w:pStyle w:val="B10"/>
        <w:rPr>
          <w:ins w:id="96" w:author="Hyunwoo Cho" w:date="2023-08-09T00:48:00Z"/>
        </w:rPr>
      </w:pPr>
      <w:ins w:id="97" w:author="Hyunwoo Cho" w:date="2023-08-09T00:22:00Z">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ins>
      <w:ins w:id="98"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RRC</w:t>
        </w:r>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Event_DU</w:t>
        </w:r>
        <w:proofErr w:type="spellEnd"/>
        <w:r w:rsidR="00AF56CC" w:rsidRPr="001020B4">
          <w:rPr>
            <w:rFonts w:eastAsia="SimSun"/>
            <w:bCs/>
            <w:color w:val="000000" w:themeColor="text1"/>
            <w:vertAlign w:val="subscript"/>
          </w:rPr>
          <w:t xml:space="preserve"> </w:t>
        </w:r>
        <w:r w:rsidR="00AF56CC" w:rsidRPr="001020B4">
          <w:rPr>
            <w:rFonts w:eastAsia="SimSun"/>
            <w:bCs/>
            <w:color w:val="000000" w:themeColor="text1"/>
          </w:rPr>
          <w:t xml:space="preserve">+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measure</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CHO_execution</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processing</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search_PCell_Conditional</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search_PSCell</w:t>
        </w:r>
        <w:proofErr w:type="spellEnd"/>
        <w:r w:rsidR="00AF56CC" w:rsidRPr="001020B4">
          <w:rPr>
            <w:rFonts w:eastAsia="SimSun"/>
            <w:bCs/>
            <w:color w:val="000000" w:themeColor="text1"/>
          </w:rPr>
          <w:t xml:space="preserve"> + T</w:t>
        </w:r>
        <w:r w:rsidR="00AF56CC" w:rsidRPr="001020B4">
          <w:rPr>
            <w:rFonts w:eastAsia="SimSun"/>
            <w:bCs/>
            <w:color w:val="000000" w:themeColor="text1"/>
            <w:vertAlign w:val="subscript"/>
          </w:rPr>
          <w:t>∆_</w:t>
        </w:r>
        <w:proofErr w:type="spellStart"/>
        <w:r w:rsidR="00AF56CC" w:rsidRPr="001020B4">
          <w:rPr>
            <w:rFonts w:eastAsia="SimSun"/>
            <w:bCs/>
            <w:color w:val="000000" w:themeColor="text1"/>
            <w:vertAlign w:val="subscript"/>
          </w:rPr>
          <w:t>PSCell</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PSCell_DU</w:t>
        </w:r>
        <w:proofErr w:type="spellEnd"/>
        <w:r w:rsidR="00AF56CC" w:rsidRPr="001020B4">
          <w:rPr>
            <w:rFonts w:eastAsia="SimSun"/>
            <w:bCs/>
            <w:color w:val="000000" w:themeColor="text1"/>
          </w:rPr>
          <w:t xml:space="preserve"> + 2 </w:t>
        </w:r>
        <w:proofErr w:type="spellStart"/>
        <w:r w:rsidR="00AF56CC" w:rsidRPr="001020B4">
          <w:rPr>
            <w:rFonts w:eastAsia="SimSun"/>
            <w:bCs/>
            <w:color w:val="000000" w:themeColor="text1"/>
          </w:rPr>
          <w:t>ms</w:t>
        </w:r>
        <w:proofErr w:type="spellEnd"/>
        <w:r w:rsidR="00AF56CC">
          <w:t xml:space="preserve"> </w:t>
        </w:r>
      </w:ins>
    </w:p>
    <w:p w14:paraId="1E49D447" w14:textId="54D78B72" w:rsidR="00A97628" w:rsidRDefault="00A97628" w:rsidP="00AF56CC">
      <w:pPr>
        <w:pStyle w:val="B10"/>
        <w:rPr>
          <w:ins w:id="99" w:author="Hyunwoo Cho" w:date="2023-08-09T00:22:00Z"/>
        </w:rPr>
      </w:pPr>
      <w:ins w:id="100" w:author="Hyunwoo Cho" w:date="2023-08-09T00:22:00Z">
        <w:r>
          <w:t>Where:</w:t>
        </w:r>
      </w:ins>
    </w:p>
    <w:p w14:paraId="308AE03E" w14:textId="77777777" w:rsidR="003328F9" w:rsidRDefault="00A97628" w:rsidP="00A97628">
      <w:pPr>
        <w:pStyle w:val="B10"/>
        <w:rPr>
          <w:ins w:id="101" w:author="Hyunwoo Cho" w:date="2023-08-09T00:50:00Z"/>
          <w:rFonts w:eastAsia="SimSun"/>
          <w:bCs/>
          <w:color w:val="000000" w:themeColor="text1"/>
        </w:rPr>
      </w:pPr>
      <w:ins w:id="102"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RRC_delay</w:t>
        </w:r>
      </w:ins>
      <w:proofErr w:type="spellEnd"/>
      <w:ins w:id="103" w:author="Hyunwoo Cho" w:date="2023-08-09T00:48:00Z">
        <w:r w:rsidR="00AF56CC">
          <w:rPr>
            <w:vertAlign w:val="subscript"/>
          </w:rPr>
          <w:t>,</w:t>
        </w:r>
      </w:ins>
      <w:ins w:id="104" w:author="Hyunwoo Cho" w:date="2023-08-09T00:22:00Z">
        <w:r w:rsidRPr="00691C10">
          <w:t xml:space="preserve"> </w:t>
        </w:r>
      </w:ins>
      <w:proofErr w:type="spellStart"/>
      <w:ins w:id="105"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Event_DU</w:t>
        </w:r>
      </w:ins>
      <w:proofErr w:type="spellEnd"/>
      <w:ins w:id="106" w:author="Hyunwoo Cho" w:date="2023-08-09T00:22:00Z">
        <w:r>
          <w:rPr>
            <w:rFonts w:ascii="Times" w:hAnsi="Times"/>
            <w:lang w:val="en-US" w:eastAsia="zh-CN"/>
          </w:rPr>
          <w:t xml:space="preserve">, </w:t>
        </w:r>
      </w:ins>
      <w:proofErr w:type="spellStart"/>
      <w:ins w:id="107"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measure</w:t>
        </w:r>
      </w:ins>
      <w:proofErr w:type="spellEnd"/>
      <w:ins w:id="108" w:author="Hyunwoo Cho" w:date="2023-08-09T00:22:00Z">
        <w:r>
          <w:t xml:space="preserve">, </w:t>
        </w:r>
      </w:ins>
      <w:proofErr w:type="spellStart"/>
      <w:ins w:id="109"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CHO_execution</w:t>
        </w:r>
      </w:ins>
      <w:proofErr w:type="spellEnd"/>
      <w:ins w:id="110" w:author="Hyunwoo Cho" w:date="2023-08-09T00:50:00Z">
        <w:r w:rsidR="003328F9">
          <w:rPr>
            <w:rFonts w:eastAsia="SimSun"/>
            <w:bCs/>
            <w:color w:val="000000" w:themeColor="text1"/>
          </w:rPr>
          <w:t xml:space="preserve"> are the same as defined in clause 6.1.6.1</w:t>
        </w:r>
      </w:ins>
    </w:p>
    <w:p w14:paraId="63CE3700" w14:textId="7325B238" w:rsidR="00A97628" w:rsidRDefault="003328F9" w:rsidP="007F3C87">
      <w:pPr>
        <w:pStyle w:val="B10"/>
        <w:rPr>
          <w:ins w:id="111" w:author="Hyunwoo Cho" w:date="2023-08-09T00:22:00Z"/>
          <w:rFonts w:ascii="Times" w:hAnsi="Times"/>
          <w:lang w:val="en-US" w:eastAsia="zh-CN"/>
        </w:rPr>
      </w:pPr>
      <w:ins w:id="112" w:author="Hyunwoo Cho" w:date="2023-08-09T00:50:00Z">
        <w:r>
          <w:rPr>
            <w:rFonts w:eastAsia="SimSun"/>
            <w:bCs/>
            <w:color w:val="000000" w:themeColor="text1"/>
          </w:rPr>
          <w:t>-</w:t>
        </w:r>
        <w:r>
          <w:rPr>
            <w:rFonts w:eastAsia="SimSun"/>
            <w:bCs/>
            <w:color w:val="000000" w:themeColor="text1"/>
          </w:rPr>
          <w:tab/>
        </w:r>
        <w:proofErr w:type="spellStart"/>
        <w:r w:rsidRPr="001020B4">
          <w:rPr>
            <w:rFonts w:eastAsia="SimSun"/>
            <w:bCs/>
            <w:color w:val="000000" w:themeColor="text1"/>
          </w:rPr>
          <w:t>T</w:t>
        </w:r>
        <w:r w:rsidRPr="001020B4">
          <w:rPr>
            <w:rFonts w:eastAsia="SimSun"/>
            <w:bCs/>
            <w:color w:val="000000" w:themeColor="text1"/>
            <w:vertAlign w:val="subscript"/>
          </w:rPr>
          <w:t>processing</w:t>
        </w:r>
        <w:proofErr w:type="spellEnd"/>
        <w:r>
          <w:t xml:space="preserve"> is the </w:t>
        </w:r>
        <w:r w:rsidR="004251E6">
          <w:t xml:space="preserve">same as defined in 6.1.6.1.1 </w:t>
        </w:r>
      </w:ins>
      <w:ins w:id="113" w:author="Hyunwoo Cho" w:date="2023-08-09T00:22:00Z">
        <w:r w:rsidR="00A97628">
          <w:t>and</w:t>
        </w:r>
        <w:r w:rsidR="00A97628" w:rsidRPr="00691C10">
          <w:t xml:space="preserve"> </w:t>
        </w:r>
        <w:proofErr w:type="spellStart"/>
        <w:r w:rsidR="00A97628" w:rsidRPr="00691C10">
          <w:t>T</w:t>
        </w:r>
        <w:r w:rsidR="00A97628" w:rsidRPr="00691C10">
          <w:rPr>
            <w:vertAlign w:val="subscript"/>
          </w:rPr>
          <w:t>PSCell</w:t>
        </w:r>
        <w:proofErr w:type="spellEnd"/>
        <w:r w:rsidR="00A97628" w:rsidRPr="00691C10">
          <w:rPr>
            <w:vertAlign w:val="subscript"/>
          </w:rPr>
          <w:t>_ DU</w:t>
        </w:r>
        <w:r w:rsidR="00A97628">
          <w:t xml:space="preserve"> are the same as defined </w:t>
        </w:r>
        <w:r w:rsidR="00A97628">
          <w:rPr>
            <w:rFonts w:ascii="Times" w:hAnsi="Times"/>
            <w:lang w:val="en-US" w:eastAsia="zh-CN"/>
          </w:rPr>
          <w:t>in clause 8.9.2.</w:t>
        </w:r>
      </w:ins>
      <w:ins w:id="114" w:author="Hyunwoo Cho" w:date="2023-08-09T09:12:00Z">
        <w:r w:rsidR="009B76A5">
          <w:t xml:space="preserve"> </w:t>
        </w:r>
      </w:ins>
    </w:p>
    <w:p w14:paraId="7920E638" w14:textId="1F94974E" w:rsidR="00A97628" w:rsidRDefault="00A97628" w:rsidP="00A97628">
      <w:pPr>
        <w:pStyle w:val="B10"/>
        <w:rPr>
          <w:ins w:id="115" w:author="Hyunwoo Cho" w:date="2023-08-09T01:02:00Z"/>
        </w:rPr>
      </w:pPr>
      <w:ins w:id="116" w:author="Hyunwoo Cho" w:date="2023-08-09T00:22:00Z">
        <w:r w:rsidRPr="000506D8">
          <w:rPr>
            <w:lang w:val="en-US" w:eastAsia="zh-CN"/>
          </w:rPr>
          <w:t>-</w:t>
        </w:r>
        <w:r w:rsidRPr="000506D8">
          <w:rPr>
            <w:lang w:val="en-US" w:eastAsia="zh-CN"/>
          </w:rPr>
          <w:tab/>
        </w:r>
      </w:ins>
      <w:proofErr w:type="spellStart"/>
      <w:ins w:id="117" w:author="Hyunwoo Cho" w:date="2023-08-09T00:55:00Z">
        <w:r w:rsidR="008E3D1C" w:rsidRPr="001020B4">
          <w:rPr>
            <w:rFonts w:eastAsia="SimSun"/>
            <w:bCs/>
            <w:color w:val="000000" w:themeColor="text1"/>
          </w:rPr>
          <w:t>T</w:t>
        </w:r>
        <w:r w:rsidR="008E3D1C" w:rsidRPr="001020B4">
          <w:rPr>
            <w:rFonts w:eastAsia="SimSun"/>
            <w:bCs/>
            <w:color w:val="000000" w:themeColor="text1"/>
            <w:vertAlign w:val="subscript"/>
          </w:rPr>
          <w:t>search_PCell_Conditional</w:t>
        </w:r>
        <w:proofErr w:type="spellEnd"/>
        <w:r w:rsidR="008E3D1C" w:rsidRPr="001020B4">
          <w:rPr>
            <w:rFonts w:eastAsia="SimSun"/>
            <w:bCs/>
            <w:color w:val="000000" w:themeColor="text1"/>
          </w:rPr>
          <w:t xml:space="preserve"> </w:t>
        </w:r>
      </w:ins>
      <w:ins w:id="118" w:author="Hyunwoo Cho" w:date="2023-08-09T00:22:00Z">
        <w:r>
          <w:t xml:space="preserve">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ins>
      <w:proofErr w:type="spellStart"/>
      <w:ins w:id="119" w:author="Hyunwoo Cho" w:date="2023-08-09T00:56:00Z">
        <w:r w:rsidR="004E5C07" w:rsidRPr="001020B4">
          <w:rPr>
            <w:rFonts w:eastAsia="SimSun"/>
            <w:bCs/>
            <w:color w:val="000000" w:themeColor="text1"/>
          </w:rPr>
          <w:lastRenderedPageBreak/>
          <w:t>T</w:t>
        </w:r>
        <w:r w:rsidR="004E5C07" w:rsidRPr="001020B4">
          <w:rPr>
            <w:rFonts w:eastAsia="SimSun"/>
            <w:bCs/>
            <w:color w:val="000000" w:themeColor="text1"/>
            <w:vertAlign w:val="subscript"/>
          </w:rPr>
          <w:t>search_PCell_Conditional</w:t>
        </w:r>
        <w:proofErr w:type="spellEnd"/>
        <w:r w:rsidR="004E5C07" w:rsidRPr="001020B4">
          <w:rPr>
            <w:rFonts w:eastAsia="SimSun"/>
            <w:bCs/>
            <w:color w:val="000000" w:themeColor="text1"/>
          </w:rPr>
          <w:t xml:space="preserve"> </w:t>
        </w:r>
      </w:ins>
      <w:ins w:id="120" w:author="Hyunwoo Cho" w:date="2023-08-09T00:22:00Z">
        <w:r>
          <w:t>= T</w:t>
        </w:r>
        <w:r w:rsidRPr="002929E6">
          <w:rPr>
            <w:vertAlign w:val="subscript"/>
          </w:rPr>
          <w:t>Δ</w:t>
        </w:r>
        <w:r>
          <w:t xml:space="preserve"> + </w:t>
        </w:r>
        <w:proofErr w:type="spellStart"/>
        <w:r>
          <w:t>T</w:t>
        </w:r>
        <w:r w:rsidRPr="002929E6">
          <w:rPr>
            <w:vertAlign w:val="subscript"/>
          </w:rPr>
          <w:t>margin</w:t>
        </w:r>
        <w:proofErr w:type="spellEnd"/>
        <w:r w:rsidRPr="000874E1">
          <w:t>, where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ins>
      <w:ins w:id="121" w:author="Hyunwoo Cho" w:date="2023-08-09T00:57:00Z">
        <w:r w:rsidR="005361F0">
          <w:rPr>
            <w:lang w:eastAsia="zh-CN"/>
          </w:rPr>
          <w:t>6.1.1</w:t>
        </w:r>
      </w:ins>
      <w:ins w:id="122" w:author="Hyunwoo Cho" w:date="2023-08-09T00:22:00Z">
        <w:r>
          <w:t xml:space="preserve"> Otherwise, </w:t>
        </w:r>
      </w:ins>
      <w:proofErr w:type="spellStart"/>
      <w:ins w:id="123" w:author="Hyunwoo Cho" w:date="2023-08-24T18:33:00Z">
        <w:r w:rsidR="007F3C87" w:rsidRPr="001020B4">
          <w:rPr>
            <w:rFonts w:eastAsia="SimSun"/>
            <w:bCs/>
            <w:color w:val="000000" w:themeColor="text1"/>
          </w:rPr>
          <w:t>T</w:t>
        </w:r>
        <w:r w:rsidR="007F3C87" w:rsidRPr="001020B4">
          <w:rPr>
            <w:rFonts w:eastAsia="SimSun"/>
            <w:bCs/>
            <w:color w:val="000000" w:themeColor="text1"/>
            <w:vertAlign w:val="subscript"/>
          </w:rPr>
          <w:t>search_PCell_Conditional</w:t>
        </w:r>
        <w:proofErr w:type="spellEnd"/>
        <w:r w:rsidR="007F3C87" w:rsidRPr="001020B4">
          <w:rPr>
            <w:rFonts w:eastAsia="SimSun"/>
            <w:bCs/>
            <w:color w:val="000000" w:themeColor="text1"/>
          </w:rPr>
          <w:t xml:space="preserve"> </w:t>
        </w:r>
      </w:ins>
      <w:ins w:id="124" w:author="Hyunwoo Cho" w:date="2023-08-09T00:22:00Z">
        <w:r>
          <w:t xml:space="preserve">= 0 </w:t>
        </w:r>
        <w:proofErr w:type="spellStart"/>
        <w:r>
          <w:t>ms</w:t>
        </w:r>
        <w:proofErr w:type="spellEnd"/>
        <w:r>
          <w:t>.</w:t>
        </w:r>
      </w:ins>
    </w:p>
    <w:p w14:paraId="49B2ECD5" w14:textId="18553D0B" w:rsidR="002A3A33" w:rsidRDefault="002A3A33" w:rsidP="00035117">
      <w:pPr>
        <w:pStyle w:val="B10"/>
        <w:rPr>
          <w:ins w:id="125" w:author="Hyunwoo Cho" w:date="2023-08-09T01:03:00Z"/>
          <w:rFonts w:eastAsia="SimSun"/>
          <w:bCs/>
          <w:color w:val="000000" w:themeColor="text1"/>
        </w:rPr>
      </w:pPr>
      <w:ins w:id="126" w:author="Hyunwoo Cho" w:date="2023-08-09T01:02:00Z">
        <w:r>
          <w:t>-</w:t>
        </w:r>
        <w:r>
          <w:tab/>
        </w:r>
        <w:r w:rsidRPr="001020B4">
          <w:rPr>
            <w:rFonts w:eastAsia="SimSun"/>
            <w:bCs/>
            <w:color w:val="000000" w:themeColor="text1"/>
          </w:rPr>
          <w:t>T</w:t>
        </w:r>
        <w:r w:rsidRPr="001020B4">
          <w:rPr>
            <w:rFonts w:eastAsia="SimSun"/>
            <w:bCs/>
            <w:color w:val="000000" w:themeColor="text1"/>
            <w:vertAlign w:val="subscript"/>
          </w:rPr>
          <w:t>∆_</w:t>
        </w:r>
        <w:proofErr w:type="spellStart"/>
        <w:r w:rsidRPr="001020B4">
          <w:rPr>
            <w:rFonts w:eastAsia="SimSun"/>
            <w:bCs/>
            <w:color w:val="000000" w:themeColor="text1"/>
            <w:vertAlign w:val="subscript"/>
          </w:rPr>
          <w:t>PSCell</w:t>
        </w:r>
        <w:proofErr w:type="spellEnd"/>
        <w:r>
          <w:rPr>
            <w:rFonts w:eastAsia="SimSun"/>
            <w:bCs/>
            <w:color w:val="000000" w:themeColor="text1"/>
            <w:vertAlign w:val="subscript"/>
          </w:rPr>
          <w:t xml:space="preserve"> </w:t>
        </w:r>
        <w:r>
          <w:rPr>
            <w:rFonts w:eastAsia="SimSun"/>
            <w:bCs/>
            <w:color w:val="000000" w:themeColor="text1"/>
          </w:rPr>
          <w:t xml:space="preserve">is </w:t>
        </w:r>
        <w:r w:rsidR="00035117" w:rsidRPr="00035117">
          <w:rPr>
            <w:rFonts w:eastAsia="SimSun"/>
            <w:bCs/>
            <w:color w:val="000000" w:themeColor="text1"/>
          </w:rPr>
          <w:t xml:space="preserve">time for fine time tracking and acquiring full timing information of the target cell. </w:t>
        </w:r>
      </w:ins>
      <w:ins w:id="127" w:author="Hyunwoo Cho" w:date="2023-08-09T01:03:00Z">
        <w:r w:rsidR="00035117" w:rsidRPr="001020B4">
          <w:rPr>
            <w:rFonts w:eastAsia="SimSun"/>
            <w:bCs/>
            <w:color w:val="000000" w:themeColor="text1"/>
          </w:rPr>
          <w:t>T</w:t>
        </w:r>
        <w:r w:rsidR="00035117" w:rsidRPr="001020B4">
          <w:rPr>
            <w:rFonts w:eastAsia="SimSun"/>
            <w:bCs/>
            <w:color w:val="000000" w:themeColor="text1"/>
            <w:vertAlign w:val="subscript"/>
          </w:rPr>
          <w:t>∆_</w:t>
        </w:r>
        <w:proofErr w:type="spellStart"/>
        <w:r w:rsidR="00035117" w:rsidRPr="001020B4">
          <w:rPr>
            <w:rFonts w:eastAsia="SimSun"/>
            <w:bCs/>
            <w:color w:val="000000" w:themeColor="text1"/>
            <w:vertAlign w:val="subscript"/>
          </w:rPr>
          <w:t>PSCell</w:t>
        </w:r>
      </w:ins>
      <w:proofErr w:type="spellEnd"/>
      <w:ins w:id="128" w:author="Hyunwoo Cho" w:date="2023-08-09T01:02:00Z">
        <w:r w:rsidR="00035117" w:rsidRPr="00035117">
          <w:rPr>
            <w:rFonts w:eastAsia="SimSun"/>
            <w:bCs/>
            <w:color w:val="000000" w:themeColor="text1"/>
          </w:rPr>
          <w:t xml:space="preserve"> = 1*</w:t>
        </w:r>
        <w:proofErr w:type="spellStart"/>
        <w:r w:rsidR="00035117" w:rsidRPr="00035117">
          <w:rPr>
            <w:rFonts w:eastAsia="SimSun"/>
            <w:bCs/>
            <w:color w:val="000000" w:themeColor="text1"/>
          </w:rPr>
          <w:t>Trs</w:t>
        </w:r>
        <w:proofErr w:type="spellEnd"/>
        <w:r w:rsidR="00035117" w:rsidRPr="00035117">
          <w:rPr>
            <w:rFonts w:eastAsia="SimSun"/>
            <w:bCs/>
            <w:color w:val="000000" w:themeColor="text1"/>
          </w:rPr>
          <w:t xml:space="preserve"> </w:t>
        </w:r>
        <w:proofErr w:type="spellStart"/>
        <w:r w:rsidR="00035117" w:rsidRPr="00035117">
          <w:rPr>
            <w:rFonts w:eastAsia="SimSun"/>
            <w:bCs/>
            <w:color w:val="000000" w:themeColor="text1"/>
          </w:rPr>
          <w:t>ms</w:t>
        </w:r>
        <w:proofErr w:type="spellEnd"/>
        <w:r w:rsidR="00035117" w:rsidRPr="00035117">
          <w:rPr>
            <w:rFonts w:eastAsia="SimSun"/>
            <w:bCs/>
            <w:color w:val="000000" w:themeColor="text1"/>
          </w:rPr>
          <w:t xml:space="preserve"> for a known or unknown </w:t>
        </w:r>
        <w:proofErr w:type="spellStart"/>
        <w:r w:rsidR="00035117" w:rsidRPr="00035117">
          <w:rPr>
            <w:rFonts w:eastAsia="SimSun"/>
            <w:bCs/>
            <w:color w:val="000000" w:themeColor="text1"/>
          </w:rPr>
          <w:t>PSCell</w:t>
        </w:r>
        <w:proofErr w:type="spellEnd"/>
        <w:r w:rsidR="00035117" w:rsidRPr="00035117">
          <w:rPr>
            <w:rFonts w:eastAsia="SimSun"/>
            <w:bCs/>
            <w:color w:val="000000" w:themeColor="text1"/>
          </w:rPr>
          <w:t>.</w:t>
        </w:r>
      </w:ins>
    </w:p>
    <w:p w14:paraId="2E711F72" w14:textId="290B88AA" w:rsidR="00035117" w:rsidRPr="000172A7" w:rsidRDefault="00035117" w:rsidP="000172A7">
      <w:pPr>
        <w:pStyle w:val="B10"/>
        <w:rPr>
          <w:ins w:id="129" w:author="Hyunwoo Cho" w:date="2023-08-09T00:22:00Z"/>
          <w:rPrChange w:id="130" w:author="Hyunwoo Cho" w:date="2023-08-09T01:03:00Z">
            <w:rPr>
              <w:ins w:id="131" w:author="Hyunwoo Cho" w:date="2023-08-09T00:22:00Z"/>
              <w:vertAlign w:val="subscript"/>
            </w:rPr>
          </w:rPrChange>
        </w:rPr>
      </w:pPr>
      <w:ins w:id="132" w:author="Hyunwoo Cho" w:date="2023-08-09T01:03:00Z">
        <w:r>
          <w:rPr>
            <w:rFonts w:eastAsia="SimSun"/>
            <w:bCs/>
            <w:color w:val="000000" w:themeColor="text1"/>
          </w:rPr>
          <w:t xml:space="preserve">-    </w:t>
        </w:r>
        <w:proofErr w:type="spellStart"/>
        <w:r w:rsidR="00540045" w:rsidRPr="001020B4">
          <w:rPr>
            <w:rFonts w:eastAsia="SimSun"/>
            <w:bCs/>
            <w:color w:val="000000" w:themeColor="text1"/>
          </w:rPr>
          <w:t>T</w:t>
        </w:r>
        <w:r w:rsidR="00540045" w:rsidRPr="001020B4">
          <w:rPr>
            <w:rFonts w:eastAsia="SimSun"/>
            <w:bCs/>
            <w:color w:val="000000" w:themeColor="text1"/>
            <w:vertAlign w:val="subscript"/>
          </w:rPr>
          <w:t>PSCell_DU</w:t>
        </w:r>
        <w:proofErr w:type="spellEnd"/>
        <w:r w:rsidR="00540045" w:rsidRPr="001020B4">
          <w:rPr>
            <w:rFonts w:eastAsia="SimSun"/>
            <w:bCs/>
            <w:color w:val="000000" w:themeColor="text1"/>
          </w:rPr>
          <w:t xml:space="preserve"> </w:t>
        </w:r>
        <w:r w:rsidR="000172A7" w:rsidRPr="000172A7">
          <w:rPr>
            <w:rFonts w:eastAsia="SimSun"/>
            <w:bCs/>
            <w:color w:val="000000" w:themeColor="text1"/>
            <w:rPrChange w:id="133" w:author="Hyunwoo Cho" w:date="2023-08-09T01:03:00Z">
              <w:rPr>
                <w:rFonts w:eastAsia="SimSun"/>
                <w:bCs/>
                <w:color w:val="000000" w:themeColor="text1"/>
                <w:vertAlign w:val="subscript"/>
              </w:rPr>
            </w:rPrChange>
          </w:rPr>
          <w:t xml:space="preserve">is the delay uncertainty in acquiring the first available PRACH occasion in the </w:t>
        </w:r>
        <w:proofErr w:type="spellStart"/>
        <w:r w:rsidR="000172A7" w:rsidRPr="000172A7">
          <w:rPr>
            <w:rFonts w:eastAsia="SimSun"/>
            <w:bCs/>
            <w:color w:val="000000" w:themeColor="text1"/>
            <w:rPrChange w:id="134" w:author="Hyunwoo Cho" w:date="2023-08-09T01:03:00Z">
              <w:rPr>
                <w:rFonts w:eastAsia="SimSun"/>
                <w:bCs/>
                <w:color w:val="000000" w:themeColor="text1"/>
                <w:vertAlign w:val="subscript"/>
              </w:rPr>
            </w:rPrChange>
          </w:rPr>
          <w:t>PSCell</w:t>
        </w:r>
        <w:proofErr w:type="spellEnd"/>
        <w:r w:rsidR="000172A7" w:rsidRPr="000172A7">
          <w:rPr>
            <w:rFonts w:eastAsia="SimSun"/>
            <w:bCs/>
            <w:color w:val="000000" w:themeColor="text1"/>
            <w:rPrChange w:id="135" w:author="Hyunwoo Cho" w:date="2023-08-09T01:03:00Z">
              <w:rPr>
                <w:rFonts w:eastAsia="SimSun"/>
                <w:bCs/>
                <w:color w:val="000000" w:themeColor="text1"/>
                <w:vertAlign w:val="subscript"/>
              </w:rPr>
            </w:rPrChange>
          </w:rPr>
          <w:t xml:space="preserve">. </w:t>
        </w:r>
      </w:ins>
      <w:proofErr w:type="spellStart"/>
      <w:ins w:id="136" w:author="Hyunwoo Cho" w:date="2023-08-09T01:04:00Z">
        <w:r w:rsidR="00980F2E" w:rsidRPr="001020B4">
          <w:rPr>
            <w:rFonts w:eastAsia="SimSun"/>
            <w:bCs/>
            <w:color w:val="000000" w:themeColor="text1"/>
          </w:rPr>
          <w:t>T</w:t>
        </w:r>
        <w:r w:rsidR="00980F2E" w:rsidRPr="001020B4">
          <w:rPr>
            <w:rFonts w:eastAsia="SimSun"/>
            <w:bCs/>
            <w:color w:val="000000" w:themeColor="text1"/>
            <w:vertAlign w:val="subscript"/>
          </w:rPr>
          <w:t>PSCell_DU</w:t>
        </w:r>
        <w:proofErr w:type="spellEnd"/>
        <w:r w:rsidR="00980F2E" w:rsidRPr="001020B4">
          <w:rPr>
            <w:rFonts w:eastAsia="SimSun"/>
            <w:bCs/>
            <w:color w:val="000000" w:themeColor="text1"/>
          </w:rPr>
          <w:t xml:space="preserve"> </w:t>
        </w:r>
      </w:ins>
      <w:ins w:id="137" w:author="Hyunwoo Cho" w:date="2023-08-09T01:03:00Z">
        <w:r w:rsidR="000172A7" w:rsidRPr="000172A7">
          <w:rPr>
            <w:rFonts w:eastAsia="SimSun"/>
            <w:bCs/>
            <w:color w:val="000000" w:themeColor="text1"/>
            <w:rPrChange w:id="138" w:author="Hyunwoo Cho" w:date="2023-08-09T01:03:00Z">
              <w:rPr>
                <w:rFonts w:eastAsia="SimSun"/>
                <w:bCs/>
                <w:color w:val="000000" w:themeColor="text1"/>
                <w:vertAlign w:val="subscript"/>
              </w:rPr>
            </w:rPrChange>
          </w:rPr>
          <w:t xml:space="preserve">is up to the summation of SSB to PRACH occasion association period and 10 </w:t>
        </w:r>
        <w:proofErr w:type="spellStart"/>
        <w:r w:rsidR="000172A7" w:rsidRPr="000172A7">
          <w:rPr>
            <w:rFonts w:eastAsia="SimSun"/>
            <w:bCs/>
            <w:color w:val="000000" w:themeColor="text1"/>
            <w:rPrChange w:id="139" w:author="Hyunwoo Cho" w:date="2023-08-09T01:03:00Z">
              <w:rPr>
                <w:rFonts w:eastAsia="SimSun"/>
                <w:bCs/>
                <w:color w:val="000000" w:themeColor="text1"/>
                <w:vertAlign w:val="subscript"/>
              </w:rPr>
            </w:rPrChange>
          </w:rPr>
          <w:t>ms</w:t>
        </w:r>
        <w:proofErr w:type="spellEnd"/>
        <w:r w:rsidR="000172A7" w:rsidRPr="000172A7">
          <w:rPr>
            <w:rFonts w:eastAsia="SimSun"/>
            <w:bCs/>
            <w:color w:val="000000" w:themeColor="text1"/>
            <w:rPrChange w:id="140" w:author="Hyunwoo Cho" w:date="2023-08-09T01:03:00Z">
              <w:rPr>
                <w:rFonts w:eastAsia="SimSun"/>
                <w:bCs/>
                <w:color w:val="000000" w:themeColor="text1"/>
                <w:vertAlign w:val="subscript"/>
              </w:rPr>
            </w:rPrChange>
          </w:rPr>
          <w:t>. SSB to PRACH occasion associated period is defined in Table 8.1-1 of TS 38.213 [3].</w:t>
        </w:r>
      </w:ins>
    </w:p>
    <w:p w14:paraId="7E2CEFC5" w14:textId="77777777" w:rsidR="00A97628" w:rsidRDefault="00A97628" w:rsidP="00A97628">
      <w:pPr>
        <w:rPr>
          <w:ins w:id="141" w:author="Hyunwoo Cho" w:date="2023-08-09T00:22:00Z"/>
          <w:lang w:val="en-US"/>
        </w:rPr>
      </w:pPr>
      <w:ins w:id="142" w:author="Hyunwoo Cho" w:date="2023-08-09T00:22: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1CF75B78" w14:textId="77777777" w:rsidR="00A97628" w:rsidRDefault="00A97628" w:rsidP="00A97628">
      <w:pPr>
        <w:pStyle w:val="B10"/>
        <w:rPr>
          <w:ins w:id="143" w:author="Hyunwoo Cho" w:date="2023-08-09T00:22:00Z"/>
          <w:rFonts w:ascii="Times" w:hAnsi="Times"/>
          <w:lang w:val="en-US" w:eastAsia="zh-CN"/>
        </w:rPr>
      </w:pPr>
      <w:ins w:id="144" w:author="Hyunwoo Cho" w:date="2023-08-09T00:22:00Z">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hAnsi="Times"/>
            <w:lang w:val="en-US" w:eastAsia="zh-CN"/>
          </w:rPr>
          <w:t xml:space="preserve">, otherwise </w:t>
        </w:r>
        <w:proofErr w:type="spellStart"/>
        <w:r w:rsidRPr="00AD4EFA">
          <w:rPr>
            <w:rFonts w:ascii="Times" w:hAnsi="Times"/>
            <w:lang w:val="en-US" w:eastAsia="zh-CN"/>
          </w:rPr>
          <w:t>Trs</w:t>
        </w:r>
        <w:proofErr w:type="spellEnd"/>
        <w:r w:rsidRPr="00AD4EFA">
          <w:rPr>
            <w:rFonts w:ascii="Times" w:hAnsi="Times"/>
            <w:lang w:val="en-US" w:eastAsia="zh-CN"/>
          </w:rPr>
          <w:t xml:space="preserve"> is the SMTC configured in the </w:t>
        </w:r>
        <w:proofErr w:type="spellStart"/>
        <w:r w:rsidRPr="00AD4EFA">
          <w:rPr>
            <w:rFonts w:ascii="Times" w:hAnsi="Times"/>
            <w:lang w:val="en-US" w:eastAsia="zh-CN"/>
          </w:rPr>
          <w:t>measObjectNR</w:t>
        </w:r>
        <w:proofErr w:type="spellEnd"/>
        <w:r w:rsidRPr="00AD4EFA">
          <w:rPr>
            <w:rFonts w:ascii="Times" w:hAnsi="Times"/>
            <w:lang w:val="en-US" w:eastAsia="zh-CN"/>
          </w:rPr>
          <w:t xml:space="preserve"> having the same SSB frequency and subcarrier spacing</w:t>
        </w:r>
        <w:r>
          <w:rPr>
            <w:rFonts w:ascii="Times"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w:t>
        </w:r>
        <w:proofErr w:type="spellStart"/>
        <w:r w:rsidRPr="00AD4EFA">
          <w:rPr>
            <w:rFonts w:ascii="Times" w:hAnsi="Times"/>
            <w:lang w:val="en-US" w:eastAsia="zh-CN"/>
          </w:rPr>
          <w:t>Trs</w:t>
        </w:r>
        <w:proofErr w:type="spellEnd"/>
        <w:r w:rsidRPr="00AD4EFA">
          <w:rPr>
            <w:rFonts w:ascii="Times" w:hAnsi="Times"/>
            <w:lang w:val="en-US" w:eastAsia="zh-CN"/>
          </w:rPr>
          <w:t xml:space="preserve"> = 5 </w:t>
        </w:r>
        <w:proofErr w:type="spellStart"/>
        <w:r w:rsidRPr="00AD4EFA">
          <w:rPr>
            <w:rFonts w:ascii="Times" w:hAnsi="Times"/>
            <w:lang w:val="en-US" w:eastAsia="zh-CN"/>
          </w:rPr>
          <w:t>ms</w:t>
        </w:r>
        <w:proofErr w:type="spellEnd"/>
        <w:r w:rsidRPr="00AD4EFA">
          <w:rPr>
            <w:rFonts w:ascii="Times" w:hAnsi="Times"/>
            <w:lang w:val="en-US" w:eastAsia="zh-CN"/>
          </w:rPr>
          <w:t xml:space="preserve"> assuming the SSB transmission periodicity is 5 </w:t>
        </w:r>
        <w:proofErr w:type="spellStart"/>
        <w:r w:rsidRPr="00AD4EFA">
          <w:rPr>
            <w:rFonts w:ascii="Times" w:hAnsi="Times"/>
            <w:lang w:val="en-US" w:eastAsia="zh-CN"/>
          </w:rPr>
          <w:t>ms.</w:t>
        </w:r>
        <w:proofErr w:type="spellEnd"/>
        <w:r w:rsidRPr="00AD4EFA">
          <w:rPr>
            <w:rFonts w:ascii="Times" w:hAnsi="Times"/>
            <w:lang w:val="en-US" w:eastAsia="zh-CN"/>
          </w:rPr>
          <w:t xml:space="preserve"> There is no requirement if the SSB transmission periodicity is not 5 </w:t>
        </w:r>
        <w:proofErr w:type="spellStart"/>
        <w:r w:rsidRPr="00AD4EFA">
          <w:rPr>
            <w:rFonts w:ascii="Times" w:hAnsi="Times"/>
            <w:lang w:val="en-US" w:eastAsia="zh-CN"/>
          </w:rPr>
          <w:t>ms.</w:t>
        </w:r>
        <w:proofErr w:type="spellEnd"/>
        <w:r w:rsidRPr="00AD4EFA">
          <w:rPr>
            <w:rFonts w:ascii="Times" w:hAnsi="Times"/>
            <w:lang w:val="en-US" w:eastAsia="zh-CN"/>
          </w:rPr>
          <w:t xml:space="preserve"> </w:t>
        </w:r>
      </w:ins>
    </w:p>
    <w:p w14:paraId="587CCAA8" w14:textId="77777777" w:rsidR="00A97628" w:rsidRDefault="00A97628" w:rsidP="00A97628">
      <w:pPr>
        <w:rPr>
          <w:ins w:id="145" w:author="Hyunwoo Cho" w:date="2023-08-09T00:22:00Z"/>
        </w:rPr>
      </w:pPr>
      <w:proofErr w:type="spellStart"/>
      <w:ins w:id="146" w:author="Hyunwoo Cho" w:date="2023-08-09T00:22:00Z">
        <w:r>
          <w:t>PSCell</w:t>
        </w:r>
        <w:proofErr w:type="spellEnd"/>
        <w:r>
          <w:t xml:space="preserve"> known and unknown condition is as defined in clause 8.9.2.</w:t>
        </w:r>
      </w:ins>
    </w:p>
    <w:p w14:paraId="430684C0" w14:textId="77777777" w:rsidR="00527A69" w:rsidRPr="00527A69" w:rsidRDefault="00527A69" w:rsidP="00527A69">
      <w:pPr>
        <w:rPr>
          <w:highlight w:val="yellow"/>
          <w:lang w:eastAsia="ja-JP"/>
        </w:rPr>
      </w:pPr>
    </w:p>
    <w:sectPr w:rsidR="00527A69" w:rsidRPr="00527A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68372" w14:textId="77777777" w:rsidR="001928AE" w:rsidRDefault="001928AE">
      <w:r>
        <w:separator/>
      </w:r>
    </w:p>
  </w:endnote>
  <w:endnote w:type="continuationSeparator" w:id="0">
    <w:p w14:paraId="467A7F8E" w14:textId="77777777" w:rsidR="001928AE" w:rsidRDefault="001928AE">
      <w:r>
        <w:continuationSeparator/>
      </w:r>
    </w:p>
  </w:endnote>
  <w:endnote w:type="continuationNotice" w:id="1">
    <w:p w14:paraId="10F79D24" w14:textId="77777777" w:rsidR="001928AE" w:rsidRDefault="00192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652D" w14:textId="77777777" w:rsidR="001928AE" w:rsidRDefault="001928AE">
      <w:r>
        <w:separator/>
      </w:r>
    </w:p>
  </w:footnote>
  <w:footnote w:type="continuationSeparator" w:id="0">
    <w:p w14:paraId="6F6711EF" w14:textId="77777777" w:rsidR="001928AE" w:rsidRDefault="001928AE">
      <w:r>
        <w:continuationSeparator/>
      </w:r>
    </w:p>
  </w:footnote>
  <w:footnote w:type="continuationNotice" w:id="1">
    <w:p w14:paraId="7A295A33" w14:textId="77777777" w:rsidR="001928AE" w:rsidRDefault="00192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7B23B2"/>
    <w:multiLevelType w:val="hybridMultilevel"/>
    <w:tmpl w:val="EF10B6DA"/>
    <w:lvl w:ilvl="0" w:tplc="4F921EAC">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021464"/>
    <w:multiLevelType w:val="hybridMultilevel"/>
    <w:tmpl w:val="34E6BEF2"/>
    <w:lvl w:ilvl="0" w:tplc="CD0E3FF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3"/>
  </w:num>
  <w:num w:numId="2" w16cid:durableId="1613975453">
    <w:abstractNumId w:val="17"/>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5"/>
  </w:num>
  <w:num w:numId="10" w16cid:durableId="716245647">
    <w:abstractNumId w:val="2"/>
  </w:num>
  <w:num w:numId="11" w16cid:durableId="2444128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4"/>
  </w:num>
  <w:num w:numId="13" w16cid:durableId="172039164">
    <w:abstractNumId w:val="16"/>
  </w:num>
  <w:num w:numId="14" w16cid:durableId="1454669503">
    <w:abstractNumId w:val="12"/>
  </w:num>
  <w:num w:numId="15" w16cid:durableId="264730352">
    <w:abstractNumId w:val="1"/>
  </w:num>
  <w:num w:numId="16" w16cid:durableId="2069765427">
    <w:abstractNumId w:val="18"/>
  </w:num>
  <w:num w:numId="17" w16cid:durableId="458571933">
    <w:abstractNumId w:val="4"/>
  </w:num>
  <w:num w:numId="18" w16cid:durableId="2036541736">
    <w:abstractNumId w:val="8"/>
  </w:num>
  <w:num w:numId="19" w16cid:durableId="22834218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351E"/>
    <w:rsid w:val="00003E97"/>
    <w:rsid w:val="00005CAA"/>
    <w:rsid w:val="000076EC"/>
    <w:rsid w:val="00007FB8"/>
    <w:rsid w:val="0001096E"/>
    <w:rsid w:val="00016A92"/>
    <w:rsid w:val="000172A7"/>
    <w:rsid w:val="00017F16"/>
    <w:rsid w:val="00022E4A"/>
    <w:rsid w:val="00026B65"/>
    <w:rsid w:val="0003082E"/>
    <w:rsid w:val="0003193E"/>
    <w:rsid w:val="00035117"/>
    <w:rsid w:val="00050B3D"/>
    <w:rsid w:val="00053AA0"/>
    <w:rsid w:val="00057A8C"/>
    <w:rsid w:val="00064B32"/>
    <w:rsid w:val="0006653C"/>
    <w:rsid w:val="0006733C"/>
    <w:rsid w:val="00074115"/>
    <w:rsid w:val="00074A0B"/>
    <w:rsid w:val="00076E4F"/>
    <w:rsid w:val="00083D32"/>
    <w:rsid w:val="00087C75"/>
    <w:rsid w:val="00091177"/>
    <w:rsid w:val="00093C8C"/>
    <w:rsid w:val="000941E8"/>
    <w:rsid w:val="00095923"/>
    <w:rsid w:val="00096698"/>
    <w:rsid w:val="000A02C1"/>
    <w:rsid w:val="000A15C8"/>
    <w:rsid w:val="000A2BB8"/>
    <w:rsid w:val="000A2F90"/>
    <w:rsid w:val="000A6394"/>
    <w:rsid w:val="000A7907"/>
    <w:rsid w:val="000B0591"/>
    <w:rsid w:val="000B0B21"/>
    <w:rsid w:val="000B3C9E"/>
    <w:rsid w:val="000B46FB"/>
    <w:rsid w:val="000B563D"/>
    <w:rsid w:val="000B7B31"/>
    <w:rsid w:val="000B7FED"/>
    <w:rsid w:val="000C038A"/>
    <w:rsid w:val="000C03FA"/>
    <w:rsid w:val="000C0B87"/>
    <w:rsid w:val="000C4904"/>
    <w:rsid w:val="000C6598"/>
    <w:rsid w:val="000D184A"/>
    <w:rsid w:val="000D44B3"/>
    <w:rsid w:val="000D7D3E"/>
    <w:rsid w:val="000E0D88"/>
    <w:rsid w:val="000E11DD"/>
    <w:rsid w:val="000E245E"/>
    <w:rsid w:val="000E3BE7"/>
    <w:rsid w:val="000F1C41"/>
    <w:rsid w:val="000F1CED"/>
    <w:rsid w:val="000F45B1"/>
    <w:rsid w:val="00105D4C"/>
    <w:rsid w:val="00107711"/>
    <w:rsid w:val="00110425"/>
    <w:rsid w:val="001147AA"/>
    <w:rsid w:val="00115BC8"/>
    <w:rsid w:val="00116FF1"/>
    <w:rsid w:val="00122D9E"/>
    <w:rsid w:val="001233ED"/>
    <w:rsid w:val="0013589E"/>
    <w:rsid w:val="00140CB3"/>
    <w:rsid w:val="00143DC4"/>
    <w:rsid w:val="00145342"/>
    <w:rsid w:val="00145D43"/>
    <w:rsid w:val="00151622"/>
    <w:rsid w:val="001538E7"/>
    <w:rsid w:val="001573C2"/>
    <w:rsid w:val="00157D09"/>
    <w:rsid w:val="0016110B"/>
    <w:rsid w:val="00161808"/>
    <w:rsid w:val="00161E69"/>
    <w:rsid w:val="001650AA"/>
    <w:rsid w:val="00165582"/>
    <w:rsid w:val="00167037"/>
    <w:rsid w:val="00175075"/>
    <w:rsid w:val="00181613"/>
    <w:rsid w:val="0018273D"/>
    <w:rsid w:val="001838B0"/>
    <w:rsid w:val="00183CB2"/>
    <w:rsid w:val="00190375"/>
    <w:rsid w:val="00191A22"/>
    <w:rsid w:val="001928AE"/>
    <w:rsid w:val="00192C46"/>
    <w:rsid w:val="00195696"/>
    <w:rsid w:val="001A08B3"/>
    <w:rsid w:val="001A6653"/>
    <w:rsid w:val="001A7B60"/>
    <w:rsid w:val="001B0179"/>
    <w:rsid w:val="001B175C"/>
    <w:rsid w:val="001B26BA"/>
    <w:rsid w:val="001B2B0C"/>
    <w:rsid w:val="001B4F19"/>
    <w:rsid w:val="001B52F0"/>
    <w:rsid w:val="001B76CD"/>
    <w:rsid w:val="001B7A65"/>
    <w:rsid w:val="001C224A"/>
    <w:rsid w:val="001D5DAE"/>
    <w:rsid w:val="001D72B0"/>
    <w:rsid w:val="001D76B5"/>
    <w:rsid w:val="001D792B"/>
    <w:rsid w:val="001E01CB"/>
    <w:rsid w:val="001E372A"/>
    <w:rsid w:val="001E3C8B"/>
    <w:rsid w:val="001E41F3"/>
    <w:rsid w:val="001F0B63"/>
    <w:rsid w:val="002007A3"/>
    <w:rsid w:val="002024A3"/>
    <w:rsid w:val="002042AB"/>
    <w:rsid w:val="00205153"/>
    <w:rsid w:val="0020541E"/>
    <w:rsid w:val="0020704E"/>
    <w:rsid w:val="00211E76"/>
    <w:rsid w:val="0021538F"/>
    <w:rsid w:val="00221BB5"/>
    <w:rsid w:val="002224FE"/>
    <w:rsid w:val="00223779"/>
    <w:rsid w:val="0022579B"/>
    <w:rsid w:val="00226E0A"/>
    <w:rsid w:val="00230CAC"/>
    <w:rsid w:val="00230D5A"/>
    <w:rsid w:val="00236C92"/>
    <w:rsid w:val="00236C9F"/>
    <w:rsid w:val="00244103"/>
    <w:rsid w:val="002458A1"/>
    <w:rsid w:val="002505F3"/>
    <w:rsid w:val="00250912"/>
    <w:rsid w:val="00250E87"/>
    <w:rsid w:val="002525E0"/>
    <w:rsid w:val="00252BAE"/>
    <w:rsid w:val="00260039"/>
    <w:rsid w:val="0026004D"/>
    <w:rsid w:val="00263A93"/>
    <w:rsid w:val="002640DD"/>
    <w:rsid w:val="00267B4D"/>
    <w:rsid w:val="00271281"/>
    <w:rsid w:val="00271F20"/>
    <w:rsid w:val="0027277B"/>
    <w:rsid w:val="00275D12"/>
    <w:rsid w:val="00280163"/>
    <w:rsid w:val="00284FEB"/>
    <w:rsid w:val="002860C4"/>
    <w:rsid w:val="002942CC"/>
    <w:rsid w:val="002A21B9"/>
    <w:rsid w:val="002A3A33"/>
    <w:rsid w:val="002A5EA5"/>
    <w:rsid w:val="002A7ED1"/>
    <w:rsid w:val="002B2024"/>
    <w:rsid w:val="002B3311"/>
    <w:rsid w:val="002B5741"/>
    <w:rsid w:val="002B6CA2"/>
    <w:rsid w:val="002B6F03"/>
    <w:rsid w:val="002C2210"/>
    <w:rsid w:val="002D52E3"/>
    <w:rsid w:val="002D7C6E"/>
    <w:rsid w:val="002D7D66"/>
    <w:rsid w:val="002E2D35"/>
    <w:rsid w:val="002E472E"/>
    <w:rsid w:val="002E5729"/>
    <w:rsid w:val="002F329E"/>
    <w:rsid w:val="002F4DBD"/>
    <w:rsid w:val="00305409"/>
    <w:rsid w:val="00306268"/>
    <w:rsid w:val="00311EEF"/>
    <w:rsid w:val="0031395A"/>
    <w:rsid w:val="00314254"/>
    <w:rsid w:val="00325EDA"/>
    <w:rsid w:val="00326D7D"/>
    <w:rsid w:val="003314AF"/>
    <w:rsid w:val="00331CFB"/>
    <w:rsid w:val="003328F9"/>
    <w:rsid w:val="00337A95"/>
    <w:rsid w:val="00337F78"/>
    <w:rsid w:val="0034302A"/>
    <w:rsid w:val="00344174"/>
    <w:rsid w:val="003501E7"/>
    <w:rsid w:val="003553FB"/>
    <w:rsid w:val="00356E9F"/>
    <w:rsid w:val="00357652"/>
    <w:rsid w:val="003609BF"/>
    <w:rsid w:val="003609EF"/>
    <w:rsid w:val="0036231A"/>
    <w:rsid w:val="003627E9"/>
    <w:rsid w:val="00364F79"/>
    <w:rsid w:val="0037341C"/>
    <w:rsid w:val="003748CD"/>
    <w:rsid w:val="00374DD4"/>
    <w:rsid w:val="00376E87"/>
    <w:rsid w:val="00381FA5"/>
    <w:rsid w:val="0038233A"/>
    <w:rsid w:val="0038531A"/>
    <w:rsid w:val="00387A79"/>
    <w:rsid w:val="0039135F"/>
    <w:rsid w:val="00391571"/>
    <w:rsid w:val="00391832"/>
    <w:rsid w:val="003970EE"/>
    <w:rsid w:val="00397E47"/>
    <w:rsid w:val="003A0267"/>
    <w:rsid w:val="003A205C"/>
    <w:rsid w:val="003A3270"/>
    <w:rsid w:val="003A456F"/>
    <w:rsid w:val="003A520B"/>
    <w:rsid w:val="003B1E40"/>
    <w:rsid w:val="003B25E7"/>
    <w:rsid w:val="003B4922"/>
    <w:rsid w:val="003B4C35"/>
    <w:rsid w:val="003B546A"/>
    <w:rsid w:val="003B5577"/>
    <w:rsid w:val="003B5B32"/>
    <w:rsid w:val="003B5FF5"/>
    <w:rsid w:val="003B647B"/>
    <w:rsid w:val="003C0193"/>
    <w:rsid w:val="003C173D"/>
    <w:rsid w:val="003D27EE"/>
    <w:rsid w:val="003E1A36"/>
    <w:rsid w:val="003E4B90"/>
    <w:rsid w:val="003E4B95"/>
    <w:rsid w:val="003E6809"/>
    <w:rsid w:val="003F0F84"/>
    <w:rsid w:val="003F2C16"/>
    <w:rsid w:val="003F3BE9"/>
    <w:rsid w:val="003F5277"/>
    <w:rsid w:val="003F6BBB"/>
    <w:rsid w:val="00401C7C"/>
    <w:rsid w:val="0040734E"/>
    <w:rsid w:val="00407C9B"/>
    <w:rsid w:val="00410371"/>
    <w:rsid w:val="00412FE3"/>
    <w:rsid w:val="00413B11"/>
    <w:rsid w:val="0041571D"/>
    <w:rsid w:val="004242F1"/>
    <w:rsid w:val="004251E6"/>
    <w:rsid w:val="004342AD"/>
    <w:rsid w:val="00434B43"/>
    <w:rsid w:val="00436345"/>
    <w:rsid w:val="004369EF"/>
    <w:rsid w:val="00447CD5"/>
    <w:rsid w:val="00455E49"/>
    <w:rsid w:val="00456D68"/>
    <w:rsid w:val="00457C75"/>
    <w:rsid w:val="004603DE"/>
    <w:rsid w:val="0047326A"/>
    <w:rsid w:val="0047375C"/>
    <w:rsid w:val="00475C01"/>
    <w:rsid w:val="00477004"/>
    <w:rsid w:val="00483689"/>
    <w:rsid w:val="00484F1A"/>
    <w:rsid w:val="004856DD"/>
    <w:rsid w:val="00485D4A"/>
    <w:rsid w:val="00485F8E"/>
    <w:rsid w:val="004875F5"/>
    <w:rsid w:val="004905F2"/>
    <w:rsid w:val="00496370"/>
    <w:rsid w:val="004A17A0"/>
    <w:rsid w:val="004A3AE9"/>
    <w:rsid w:val="004A50D3"/>
    <w:rsid w:val="004B75B7"/>
    <w:rsid w:val="004C0563"/>
    <w:rsid w:val="004C0CA0"/>
    <w:rsid w:val="004C2447"/>
    <w:rsid w:val="004C2951"/>
    <w:rsid w:val="004C3F1B"/>
    <w:rsid w:val="004C74CF"/>
    <w:rsid w:val="004D13C3"/>
    <w:rsid w:val="004D1887"/>
    <w:rsid w:val="004D44CF"/>
    <w:rsid w:val="004D4A90"/>
    <w:rsid w:val="004D589F"/>
    <w:rsid w:val="004E0D1C"/>
    <w:rsid w:val="004E5C07"/>
    <w:rsid w:val="004E68C9"/>
    <w:rsid w:val="004F1DBA"/>
    <w:rsid w:val="004F3026"/>
    <w:rsid w:val="005011A6"/>
    <w:rsid w:val="00501EC5"/>
    <w:rsid w:val="00504655"/>
    <w:rsid w:val="00505067"/>
    <w:rsid w:val="0050562A"/>
    <w:rsid w:val="00507AE4"/>
    <w:rsid w:val="0051048D"/>
    <w:rsid w:val="00512101"/>
    <w:rsid w:val="00512705"/>
    <w:rsid w:val="0051580D"/>
    <w:rsid w:val="00515EE6"/>
    <w:rsid w:val="0052257B"/>
    <w:rsid w:val="00522E69"/>
    <w:rsid w:val="005267B9"/>
    <w:rsid w:val="00527A69"/>
    <w:rsid w:val="00527B57"/>
    <w:rsid w:val="005312F5"/>
    <w:rsid w:val="005317E2"/>
    <w:rsid w:val="005322B2"/>
    <w:rsid w:val="005328E4"/>
    <w:rsid w:val="005334D3"/>
    <w:rsid w:val="00534E21"/>
    <w:rsid w:val="005361F0"/>
    <w:rsid w:val="00540045"/>
    <w:rsid w:val="00542455"/>
    <w:rsid w:val="0054309D"/>
    <w:rsid w:val="00545728"/>
    <w:rsid w:val="00547111"/>
    <w:rsid w:val="005500CA"/>
    <w:rsid w:val="00553262"/>
    <w:rsid w:val="00554679"/>
    <w:rsid w:val="0055490B"/>
    <w:rsid w:val="005627D0"/>
    <w:rsid w:val="00563506"/>
    <w:rsid w:val="00566048"/>
    <w:rsid w:val="005670C1"/>
    <w:rsid w:val="0057649D"/>
    <w:rsid w:val="00582C6E"/>
    <w:rsid w:val="00586A42"/>
    <w:rsid w:val="0058764D"/>
    <w:rsid w:val="00591FCF"/>
    <w:rsid w:val="00592480"/>
    <w:rsid w:val="00592D74"/>
    <w:rsid w:val="00594488"/>
    <w:rsid w:val="005A0C8E"/>
    <w:rsid w:val="005B21CF"/>
    <w:rsid w:val="005B395F"/>
    <w:rsid w:val="005B70AE"/>
    <w:rsid w:val="005C46EB"/>
    <w:rsid w:val="005D3825"/>
    <w:rsid w:val="005D6827"/>
    <w:rsid w:val="005D7C90"/>
    <w:rsid w:val="005E2C44"/>
    <w:rsid w:val="005E338F"/>
    <w:rsid w:val="005E3AD3"/>
    <w:rsid w:val="005E6B8C"/>
    <w:rsid w:val="005F708D"/>
    <w:rsid w:val="005F7457"/>
    <w:rsid w:val="00600511"/>
    <w:rsid w:val="00604A41"/>
    <w:rsid w:val="006100FA"/>
    <w:rsid w:val="006178C9"/>
    <w:rsid w:val="00621188"/>
    <w:rsid w:val="006257ED"/>
    <w:rsid w:val="00641131"/>
    <w:rsid w:val="006419DA"/>
    <w:rsid w:val="00642E97"/>
    <w:rsid w:val="00647DE2"/>
    <w:rsid w:val="00651D97"/>
    <w:rsid w:val="006537D1"/>
    <w:rsid w:val="00653B65"/>
    <w:rsid w:val="00653C4D"/>
    <w:rsid w:val="00655721"/>
    <w:rsid w:val="00657086"/>
    <w:rsid w:val="00660B68"/>
    <w:rsid w:val="00665AFF"/>
    <w:rsid w:val="00665C47"/>
    <w:rsid w:val="0067260F"/>
    <w:rsid w:val="006762B2"/>
    <w:rsid w:val="00683714"/>
    <w:rsid w:val="0068542A"/>
    <w:rsid w:val="00695808"/>
    <w:rsid w:val="00695DBA"/>
    <w:rsid w:val="006A4FCC"/>
    <w:rsid w:val="006B46FB"/>
    <w:rsid w:val="006C2461"/>
    <w:rsid w:val="006C4C05"/>
    <w:rsid w:val="006C6839"/>
    <w:rsid w:val="006D0A89"/>
    <w:rsid w:val="006D7217"/>
    <w:rsid w:val="006E0C58"/>
    <w:rsid w:val="006E21FB"/>
    <w:rsid w:val="006E48B9"/>
    <w:rsid w:val="006E5B73"/>
    <w:rsid w:val="006F14D3"/>
    <w:rsid w:val="006F297A"/>
    <w:rsid w:val="00700429"/>
    <w:rsid w:val="00700A13"/>
    <w:rsid w:val="00710237"/>
    <w:rsid w:val="007109AC"/>
    <w:rsid w:val="007110D9"/>
    <w:rsid w:val="007134B6"/>
    <w:rsid w:val="00713C26"/>
    <w:rsid w:val="00713D74"/>
    <w:rsid w:val="007176FF"/>
    <w:rsid w:val="007215B5"/>
    <w:rsid w:val="007231E4"/>
    <w:rsid w:val="0072407D"/>
    <w:rsid w:val="007279B4"/>
    <w:rsid w:val="00731FA8"/>
    <w:rsid w:val="00735461"/>
    <w:rsid w:val="00736A81"/>
    <w:rsid w:val="00745677"/>
    <w:rsid w:val="00751E1A"/>
    <w:rsid w:val="00752924"/>
    <w:rsid w:val="00761A5B"/>
    <w:rsid w:val="007624EF"/>
    <w:rsid w:val="0076464A"/>
    <w:rsid w:val="0077171D"/>
    <w:rsid w:val="0077222C"/>
    <w:rsid w:val="0077456C"/>
    <w:rsid w:val="007757B0"/>
    <w:rsid w:val="00776E76"/>
    <w:rsid w:val="00776FDE"/>
    <w:rsid w:val="00791F5B"/>
    <w:rsid w:val="00792342"/>
    <w:rsid w:val="007977A8"/>
    <w:rsid w:val="007A1A87"/>
    <w:rsid w:val="007A6BDC"/>
    <w:rsid w:val="007B512A"/>
    <w:rsid w:val="007B61B7"/>
    <w:rsid w:val="007C2097"/>
    <w:rsid w:val="007C7AE2"/>
    <w:rsid w:val="007D57D1"/>
    <w:rsid w:val="007D6A07"/>
    <w:rsid w:val="007E39EE"/>
    <w:rsid w:val="007E4CFC"/>
    <w:rsid w:val="007E5762"/>
    <w:rsid w:val="007F0E29"/>
    <w:rsid w:val="007F3C87"/>
    <w:rsid w:val="007F3D26"/>
    <w:rsid w:val="007F7259"/>
    <w:rsid w:val="00800424"/>
    <w:rsid w:val="008036B5"/>
    <w:rsid w:val="008040A8"/>
    <w:rsid w:val="00805A69"/>
    <w:rsid w:val="00810C32"/>
    <w:rsid w:val="00814719"/>
    <w:rsid w:val="0081775F"/>
    <w:rsid w:val="008217CC"/>
    <w:rsid w:val="00821D57"/>
    <w:rsid w:val="00825117"/>
    <w:rsid w:val="008251A7"/>
    <w:rsid w:val="008279FA"/>
    <w:rsid w:val="008338BB"/>
    <w:rsid w:val="00843581"/>
    <w:rsid w:val="00847BC4"/>
    <w:rsid w:val="0085049D"/>
    <w:rsid w:val="00850BEA"/>
    <w:rsid w:val="00853EB4"/>
    <w:rsid w:val="00855D79"/>
    <w:rsid w:val="00861EAD"/>
    <w:rsid w:val="008626E7"/>
    <w:rsid w:val="00864E24"/>
    <w:rsid w:val="00866119"/>
    <w:rsid w:val="00870EE7"/>
    <w:rsid w:val="008863B9"/>
    <w:rsid w:val="0089016B"/>
    <w:rsid w:val="00891220"/>
    <w:rsid w:val="00891BE6"/>
    <w:rsid w:val="00892F06"/>
    <w:rsid w:val="00897A81"/>
    <w:rsid w:val="008A0875"/>
    <w:rsid w:val="008A1C3C"/>
    <w:rsid w:val="008A27F8"/>
    <w:rsid w:val="008A2D13"/>
    <w:rsid w:val="008A45A6"/>
    <w:rsid w:val="008A76F7"/>
    <w:rsid w:val="008C6F6F"/>
    <w:rsid w:val="008C7837"/>
    <w:rsid w:val="008D1269"/>
    <w:rsid w:val="008D47A1"/>
    <w:rsid w:val="008D57B1"/>
    <w:rsid w:val="008E39DC"/>
    <w:rsid w:val="008E3D1C"/>
    <w:rsid w:val="008E40B8"/>
    <w:rsid w:val="008F0F85"/>
    <w:rsid w:val="008F31B0"/>
    <w:rsid w:val="008F3789"/>
    <w:rsid w:val="008F686C"/>
    <w:rsid w:val="00905244"/>
    <w:rsid w:val="009127E0"/>
    <w:rsid w:val="009148DE"/>
    <w:rsid w:val="00916F25"/>
    <w:rsid w:val="009172E0"/>
    <w:rsid w:val="0092012C"/>
    <w:rsid w:val="00921DFA"/>
    <w:rsid w:val="009251B9"/>
    <w:rsid w:val="00925C3D"/>
    <w:rsid w:val="00931BF3"/>
    <w:rsid w:val="00935543"/>
    <w:rsid w:val="00935BCE"/>
    <w:rsid w:val="00936A08"/>
    <w:rsid w:val="00937562"/>
    <w:rsid w:val="009379EC"/>
    <w:rsid w:val="00941E30"/>
    <w:rsid w:val="00943842"/>
    <w:rsid w:val="00945DE4"/>
    <w:rsid w:val="00947F44"/>
    <w:rsid w:val="00947FF6"/>
    <w:rsid w:val="00952D93"/>
    <w:rsid w:val="00955E25"/>
    <w:rsid w:val="00960B22"/>
    <w:rsid w:val="00967C5B"/>
    <w:rsid w:val="0097081A"/>
    <w:rsid w:val="00971121"/>
    <w:rsid w:val="009732FF"/>
    <w:rsid w:val="009777D9"/>
    <w:rsid w:val="00980F2E"/>
    <w:rsid w:val="00982591"/>
    <w:rsid w:val="00984FBC"/>
    <w:rsid w:val="00990F45"/>
    <w:rsid w:val="00991B88"/>
    <w:rsid w:val="00993DB8"/>
    <w:rsid w:val="00996E92"/>
    <w:rsid w:val="009A3FAB"/>
    <w:rsid w:val="009A5753"/>
    <w:rsid w:val="009A579D"/>
    <w:rsid w:val="009B265B"/>
    <w:rsid w:val="009B76A5"/>
    <w:rsid w:val="009D1BA3"/>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5B6"/>
    <w:rsid w:val="00A246B6"/>
    <w:rsid w:val="00A33DBF"/>
    <w:rsid w:val="00A34930"/>
    <w:rsid w:val="00A36434"/>
    <w:rsid w:val="00A36DF4"/>
    <w:rsid w:val="00A444FF"/>
    <w:rsid w:val="00A47E70"/>
    <w:rsid w:val="00A503EA"/>
    <w:rsid w:val="00A50CF0"/>
    <w:rsid w:val="00A6182A"/>
    <w:rsid w:val="00A64935"/>
    <w:rsid w:val="00A663DA"/>
    <w:rsid w:val="00A701FA"/>
    <w:rsid w:val="00A75770"/>
    <w:rsid w:val="00A75B38"/>
    <w:rsid w:val="00A7671C"/>
    <w:rsid w:val="00A851FD"/>
    <w:rsid w:val="00A861ED"/>
    <w:rsid w:val="00A86435"/>
    <w:rsid w:val="00A90194"/>
    <w:rsid w:val="00A91932"/>
    <w:rsid w:val="00A92A58"/>
    <w:rsid w:val="00A95865"/>
    <w:rsid w:val="00A95883"/>
    <w:rsid w:val="00A97628"/>
    <w:rsid w:val="00AA0FAF"/>
    <w:rsid w:val="00AA2CBC"/>
    <w:rsid w:val="00AA3B5F"/>
    <w:rsid w:val="00AA5237"/>
    <w:rsid w:val="00AA7560"/>
    <w:rsid w:val="00AA787F"/>
    <w:rsid w:val="00AB0737"/>
    <w:rsid w:val="00AB24A1"/>
    <w:rsid w:val="00AB61F8"/>
    <w:rsid w:val="00AB73E0"/>
    <w:rsid w:val="00AB7593"/>
    <w:rsid w:val="00AC41ED"/>
    <w:rsid w:val="00AC5820"/>
    <w:rsid w:val="00AD03AD"/>
    <w:rsid w:val="00AD06FB"/>
    <w:rsid w:val="00AD0FC7"/>
    <w:rsid w:val="00AD1CD8"/>
    <w:rsid w:val="00AE00AE"/>
    <w:rsid w:val="00AE0183"/>
    <w:rsid w:val="00AE3581"/>
    <w:rsid w:val="00AE4CFB"/>
    <w:rsid w:val="00AF56CC"/>
    <w:rsid w:val="00B0512A"/>
    <w:rsid w:val="00B05BE9"/>
    <w:rsid w:val="00B0652E"/>
    <w:rsid w:val="00B114F6"/>
    <w:rsid w:val="00B14971"/>
    <w:rsid w:val="00B2090C"/>
    <w:rsid w:val="00B236F2"/>
    <w:rsid w:val="00B24A15"/>
    <w:rsid w:val="00B24B22"/>
    <w:rsid w:val="00B258BB"/>
    <w:rsid w:val="00B30CC2"/>
    <w:rsid w:val="00B30EE6"/>
    <w:rsid w:val="00B32E3A"/>
    <w:rsid w:val="00B346BD"/>
    <w:rsid w:val="00B37240"/>
    <w:rsid w:val="00B4214D"/>
    <w:rsid w:val="00B4360E"/>
    <w:rsid w:val="00B5074C"/>
    <w:rsid w:val="00B555DB"/>
    <w:rsid w:val="00B6268C"/>
    <w:rsid w:val="00B6347D"/>
    <w:rsid w:val="00B6413E"/>
    <w:rsid w:val="00B64DAB"/>
    <w:rsid w:val="00B67B97"/>
    <w:rsid w:val="00B72F90"/>
    <w:rsid w:val="00B73CA1"/>
    <w:rsid w:val="00B82941"/>
    <w:rsid w:val="00B87E28"/>
    <w:rsid w:val="00B900C7"/>
    <w:rsid w:val="00B9548D"/>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BE58F7"/>
    <w:rsid w:val="00BE75E8"/>
    <w:rsid w:val="00BE786A"/>
    <w:rsid w:val="00BF0E41"/>
    <w:rsid w:val="00C02A43"/>
    <w:rsid w:val="00C11219"/>
    <w:rsid w:val="00C12BD1"/>
    <w:rsid w:val="00C14370"/>
    <w:rsid w:val="00C17F9B"/>
    <w:rsid w:val="00C22901"/>
    <w:rsid w:val="00C310F1"/>
    <w:rsid w:val="00C32EB4"/>
    <w:rsid w:val="00C335BC"/>
    <w:rsid w:val="00C36974"/>
    <w:rsid w:val="00C4183E"/>
    <w:rsid w:val="00C533C2"/>
    <w:rsid w:val="00C556A1"/>
    <w:rsid w:val="00C55F65"/>
    <w:rsid w:val="00C55FC5"/>
    <w:rsid w:val="00C623C8"/>
    <w:rsid w:val="00C6558D"/>
    <w:rsid w:val="00C66BA2"/>
    <w:rsid w:val="00C66E6B"/>
    <w:rsid w:val="00C705C4"/>
    <w:rsid w:val="00C726C1"/>
    <w:rsid w:val="00C75176"/>
    <w:rsid w:val="00C81470"/>
    <w:rsid w:val="00C83023"/>
    <w:rsid w:val="00C8652F"/>
    <w:rsid w:val="00C91834"/>
    <w:rsid w:val="00C928EE"/>
    <w:rsid w:val="00C95985"/>
    <w:rsid w:val="00C97C56"/>
    <w:rsid w:val="00CA045D"/>
    <w:rsid w:val="00CB505F"/>
    <w:rsid w:val="00CB592B"/>
    <w:rsid w:val="00CB6F5A"/>
    <w:rsid w:val="00CC36AC"/>
    <w:rsid w:val="00CC5026"/>
    <w:rsid w:val="00CC5CB9"/>
    <w:rsid w:val="00CC68D0"/>
    <w:rsid w:val="00CC7AF9"/>
    <w:rsid w:val="00CD2164"/>
    <w:rsid w:val="00CE0F7C"/>
    <w:rsid w:val="00CE5A93"/>
    <w:rsid w:val="00CE5C05"/>
    <w:rsid w:val="00CE5C2E"/>
    <w:rsid w:val="00CE7324"/>
    <w:rsid w:val="00CE7D70"/>
    <w:rsid w:val="00CF0C5E"/>
    <w:rsid w:val="00CF14D9"/>
    <w:rsid w:val="00CF2333"/>
    <w:rsid w:val="00CF63CC"/>
    <w:rsid w:val="00D03F9A"/>
    <w:rsid w:val="00D06D51"/>
    <w:rsid w:val="00D071FC"/>
    <w:rsid w:val="00D10094"/>
    <w:rsid w:val="00D14BC0"/>
    <w:rsid w:val="00D16B76"/>
    <w:rsid w:val="00D16F40"/>
    <w:rsid w:val="00D20B69"/>
    <w:rsid w:val="00D22A4A"/>
    <w:rsid w:val="00D24991"/>
    <w:rsid w:val="00D27912"/>
    <w:rsid w:val="00D27A92"/>
    <w:rsid w:val="00D27FA9"/>
    <w:rsid w:val="00D32DEB"/>
    <w:rsid w:val="00D33C45"/>
    <w:rsid w:val="00D41A3B"/>
    <w:rsid w:val="00D4201B"/>
    <w:rsid w:val="00D42D0F"/>
    <w:rsid w:val="00D44541"/>
    <w:rsid w:val="00D50255"/>
    <w:rsid w:val="00D505E0"/>
    <w:rsid w:val="00D50BD0"/>
    <w:rsid w:val="00D5116F"/>
    <w:rsid w:val="00D52B90"/>
    <w:rsid w:val="00D530ED"/>
    <w:rsid w:val="00D5554D"/>
    <w:rsid w:val="00D57484"/>
    <w:rsid w:val="00D60B8B"/>
    <w:rsid w:val="00D61C95"/>
    <w:rsid w:val="00D62F81"/>
    <w:rsid w:val="00D66520"/>
    <w:rsid w:val="00D70E8F"/>
    <w:rsid w:val="00D737AC"/>
    <w:rsid w:val="00D741B6"/>
    <w:rsid w:val="00D75A21"/>
    <w:rsid w:val="00D84CFE"/>
    <w:rsid w:val="00D866DC"/>
    <w:rsid w:val="00D86B09"/>
    <w:rsid w:val="00D90979"/>
    <w:rsid w:val="00D926E6"/>
    <w:rsid w:val="00DA019E"/>
    <w:rsid w:val="00DA1A23"/>
    <w:rsid w:val="00DA3AEF"/>
    <w:rsid w:val="00DB676A"/>
    <w:rsid w:val="00DC23FD"/>
    <w:rsid w:val="00DC3441"/>
    <w:rsid w:val="00DC5C2C"/>
    <w:rsid w:val="00DD1AE6"/>
    <w:rsid w:val="00DD3CBE"/>
    <w:rsid w:val="00DD5131"/>
    <w:rsid w:val="00DE34CF"/>
    <w:rsid w:val="00DE7B22"/>
    <w:rsid w:val="00DE7B89"/>
    <w:rsid w:val="00DF0185"/>
    <w:rsid w:val="00DF1BEB"/>
    <w:rsid w:val="00DF1C41"/>
    <w:rsid w:val="00DF201B"/>
    <w:rsid w:val="00DF29D2"/>
    <w:rsid w:val="00E01545"/>
    <w:rsid w:val="00E022D3"/>
    <w:rsid w:val="00E06013"/>
    <w:rsid w:val="00E10211"/>
    <w:rsid w:val="00E138CC"/>
    <w:rsid w:val="00E13F3D"/>
    <w:rsid w:val="00E1553B"/>
    <w:rsid w:val="00E17DF5"/>
    <w:rsid w:val="00E22DC3"/>
    <w:rsid w:val="00E23B69"/>
    <w:rsid w:val="00E318B3"/>
    <w:rsid w:val="00E34898"/>
    <w:rsid w:val="00E37E43"/>
    <w:rsid w:val="00E41846"/>
    <w:rsid w:val="00E41CDD"/>
    <w:rsid w:val="00E4253D"/>
    <w:rsid w:val="00E43152"/>
    <w:rsid w:val="00E51E42"/>
    <w:rsid w:val="00E5232A"/>
    <w:rsid w:val="00E54795"/>
    <w:rsid w:val="00E56202"/>
    <w:rsid w:val="00E61EC3"/>
    <w:rsid w:val="00E6269A"/>
    <w:rsid w:val="00E62C99"/>
    <w:rsid w:val="00E66E6B"/>
    <w:rsid w:val="00E70F54"/>
    <w:rsid w:val="00E7125B"/>
    <w:rsid w:val="00E7244E"/>
    <w:rsid w:val="00E84F75"/>
    <w:rsid w:val="00E8589B"/>
    <w:rsid w:val="00E861F9"/>
    <w:rsid w:val="00E93E91"/>
    <w:rsid w:val="00EA2C2E"/>
    <w:rsid w:val="00EA5329"/>
    <w:rsid w:val="00EB09B7"/>
    <w:rsid w:val="00EB18A0"/>
    <w:rsid w:val="00EB24C2"/>
    <w:rsid w:val="00EB5C0E"/>
    <w:rsid w:val="00EB6B1B"/>
    <w:rsid w:val="00EB7E56"/>
    <w:rsid w:val="00EC3E47"/>
    <w:rsid w:val="00ED0610"/>
    <w:rsid w:val="00ED6651"/>
    <w:rsid w:val="00ED7F64"/>
    <w:rsid w:val="00EE0C75"/>
    <w:rsid w:val="00EE328A"/>
    <w:rsid w:val="00EE3360"/>
    <w:rsid w:val="00EE7D7C"/>
    <w:rsid w:val="00EF0C49"/>
    <w:rsid w:val="00EF2E7B"/>
    <w:rsid w:val="00EF4E1A"/>
    <w:rsid w:val="00EF5F05"/>
    <w:rsid w:val="00EF6617"/>
    <w:rsid w:val="00EF6F9F"/>
    <w:rsid w:val="00EF70F1"/>
    <w:rsid w:val="00F0028A"/>
    <w:rsid w:val="00F0412A"/>
    <w:rsid w:val="00F04D69"/>
    <w:rsid w:val="00F05016"/>
    <w:rsid w:val="00F06A42"/>
    <w:rsid w:val="00F06E6E"/>
    <w:rsid w:val="00F10A72"/>
    <w:rsid w:val="00F16B0C"/>
    <w:rsid w:val="00F21293"/>
    <w:rsid w:val="00F25035"/>
    <w:rsid w:val="00F25D98"/>
    <w:rsid w:val="00F27E29"/>
    <w:rsid w:val="00F300FB"/>
    <w:rsid w:val="00F3138D"/>
    <w:rsid w:val="00F434BA"/>
    <w:rsid w:val="00F43885"/>
    <w:rsid w:val="00F47A8D"/>
    <w:rsid w:val="00F47C72"/>
    <w:rsid w:val="00F47DD4"/>
    <w:rsid w:val="00F51CBB"/>
    <w:rsid w:val="00F54BD1"/>
    <w:rsid w:val="00F604FE"/>
    <w:rsid w:val="00F64A05"/>
    <w:rsid w:val="00F66270"/>
    <w:rsid w:val="00F72DD2"/>
    <w:rsid w:val="00F73A50"/>
    <w:rsid w:val="00F74227"/>
    <w:rsid w:val="00F827E9"/>
    <w:rsid w:val="00F83A9D"/>
    <w:rsid w:val="00F848DA"/>
    <w:rsid w:val="00F946B6"/>
    <w:rsid w:val="00F94EF5"/>
    <w:rsid w:val="00F96063"/>
    <w:rsid w:val="00F97CE1"/>
    <w:rsid w:val="00FA309F"/>
    <w:rsid w:val="00FA4EC7"/>
    <w:rsid w:val="00FB1E6C"/>
    <w:rsid w:val="00FB60EB"/>
    <w:rsid w:val="00FB6386"/>
    <w:rsid w:val="00FB7D2A"/>
    <w:rsid w:val="00FC24D5"/>
    <w:rsid w:val="00FC6FB5"/>
    <w:rsid w:val="00FD3DD3"/>
    <w:rsid w:val="00FE27F6"/>
    <w:rsid w:val="00FE44EC"/>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5</cp:revision>
  <cp:lastPrinted>1900-01-01T08:00:00Z</cp:lastPrinted>
  <dcterms:created xsi:type="dcterms:W3CDTF">2023-08-25T07:01:00Z</dcterms:created>
  <dcterms:modified xsi:type="dcterms:W3CDTF">2023-08-25T07:02:00Z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